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52A2CD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TSG/WGRef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D04B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MtgSeq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D04BD0">
        <w:rPr>
          <w:b/>
          <w:noProof/>
          <w:sz w:val="24"/>
        </w:rPr>
        <w:fldChar w:fldCharType="end"/>
      </w:r>
      <w:r w:rsidR="00A65F7B">
        <w:rPr>
          <w:b/>
          <w:noProof/>
          <w:sz w:val="24"/>
        </w:rPr>
        <w:t>bis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04BD0">
        <w:rPr>
          <w:b/>
          <w:i/>
          <w:noProof/>
          <w:sz w:val="28"/>
        </w:rPr>
        <w:fldChar w:fldCharType="begin"/>
      </w:r>
      <w:r w:rsidR="00D04BD0">
        <w:rPr>
          <w:b/>
          <w:i/>
          <w:noProof/>
          <w:sz w:val="28"/>
        </w:rPr>
        <w:instrText xml:space="preserve"> DOCPROPERTY  Tdoc#  \* MERGEFORMAT </w:instrText>
      </w:r>
      <w:r w:rsidR="00D04BD0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D04BD0">
        <w:rPr>
          <w:b/>
          <w:i/>
          <w:noProof/>
          <w:sz w:val="28"/>
        </w:rPr>
        <w:fldChar w:fldCharType="end"/>
      </w:r>
      <w:r w:rsidR="0068623A">
        <w:rPr>
          <w:b/>
          <w:i/>
          <w:noProof/>
          <w:sz w:val="28"/>
        </w:rPr>
        <w:t>5541</w:t>
      </w:r>
    </w:p>
    <w:p w14:paraId="5645F6CF" w14:textId="36110344" w:rsidR="001E41F3" w:rsidRDefault="00D04B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65F7B">
        <w:rPr>
          <w:b/>
          <w:noProof/>
          <w:sz w:val="24"/>
        </w:rPr>
        <w:t>20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928C4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65F7B">
        <w:rPr>
          <w:b/>
          <w:noProof/>
          <w:sz w:val="24"/>
        </w:rPr>
        <w:t>30</w:t>
      </w:r>
      <w:r w:rsidR="000C2C18" w:rsidRPr="000C2C18">
        <w:rPr>
          <w:b/>
          <w:noProof/>
          <w:sz w:val="24"/>
          <w:vertAlign w:val="superscript"/>
        </w:rPr>
        <w:t>th</w:t>
      </w:r>
      <w:r w:rsidR="00C928C4">
        <w:rPr>
          <w:b/>
          <w:noProof/>
          <w:sz w:val="24"/>
        </w:rPr>
        <w:t xml:space="preserve"> </w:t>
      </w:r>
      <w:r w:rsidR="00A65F7B">
        <w:rPr>
          <w:b/>
          <w:noProof/>
          <w:sz w:val="24"/>
        </w:rPr>
        <w:t>Apr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50103F4A" w:rsidR="001E41F3" w:rsidRPr="00410371" w:rsidRDefault="00D04BD0" w:rsidP="00A65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A65F7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66137FA7" w:rsidR="001E41F3" w:rsidRPr="00410371" w:rsidRDefault="001E41F3" w:rsidP="00FB30C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5D3E8C82" w:rsidR="001E41F3" w:rsidRPr="00410371" w:rsidRDefault="006862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8623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3B7E52AE" w:rsidR="001E41F3" w:rsidRPr="00410371" w:rsidRDefault="00D0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F7B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38F0816E" w:rsidR="001E41F3" w:rsidRDefault="00A03AE0" w:rsidP="00A65F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5F7B">
                <w:t>Draft CR for 38.141-2</w:t>
              </w:r>
              <w:r w:rsidR="008902B6">
                <w:t xml:space="preserve">: </w:t>
              </w:r>
              <w:r w:rsidR="00855062" w:rsidRPr="00855062">
                <w:t>Introduction of PRACH demodulation requirements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D04BD0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D0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3D1F3E75" w:rsidR="001E41F3" w:rsidRDefault="00D04BD0" w:rsidP="00A6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65F7B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773086">
              <w:rPr>
                <w:noProof/>
              </w:rPr>
              <w:t>21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1D409E7E" w:rsidR="001E41F3" w:rsidRDefault="00A65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4BC7A1FB" w:rsidR="001E41F3" w:rsidRDefault="000C2C18" w:rsidP="00987EF8">
            <w:pPr>
              <w:pStyle w:val="CRCoverPage"/>
              <w:spacing w:after="0"/>
              <w:rPr>
                <w:noProof/>
              </w:rPr>
            </w:pPr>
            <w:r w:rsidRPr="000C2C18">
              <w:rPr>
                <w:noProof/>
              </w:rPr>
              <w:t xml:space="preserve">This </w:t>
            </w:r>
            <w:r w:rsidR="000F4ABE">
              <w:rPr>
                <w:noProof/>
              </w:rPr>
              <w:t xml:space="preserve">draft </w:t>
            </w:r>
            <w:r w:rsidRPr="000C2C18">
              <w:rPr>
                <w:noProof/>
              </w:rPr>
              <w:t>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68623A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56786A">
              <w:rPr>
                <w:noProof/>
              </w:rPr>
              <w:t xml:space="preserve"> and 500km/h</w:t>
            </w:r>
            <w:r w:rsidR="004147EC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1DF5B94F" w:rsidR="00773086" w:rsidRPr="00987EF8" w:rsidRDefault="0068623A" w:rsidP="00987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0D106C">
              <w:rPr>
                <w:noProof/>
              </w:rPr>
              <w:t xml:space="preserve">ew </w:t>
            </w:r>
            <w:r w:rsidR="00773086">
              <w:rPr>
                <w:noProof/>
              </w:rPr>
              <w:t>section</w:t>
            </w:r>
            <w:r w:rsidR="000D106C">
              <w:rPr>
                <w:noProof/>
              </w:rPr>
              <w:t xml:space="preserve"> for PRACH performance requirements of high speed train scenario of </w:t>
            </w:r>
            <w:r w:rsidR="000D106C" w:rsidRPr="000C2C18">
              <w:rPr>
                <w:noProof/>
              </w:rPr>
              <w:t xml:space="preserve">UE </w:t>
            </w:r>
            <w:r w:rsidR="000D106C">
              <w:rPr>
                <w:noProof/>
              </w:rPr>
              <w:t xml:space="preserve">velocity of up to </w:t>
            </w:r>
            <w:r w:rsidR="00773086">
              <w:rPr>
                <w:noProof/>
              </w:rPr>
              <w:t xml:space="preserve">300km/h and </w:t>
            </w:r>
            <w:r w:rsidR="000D106C" w:rsidRPr="000C2C18">
              <w:rPr>
                <w:noProof/>
              </w:rPr>
              <w:t>5</w:t>
            </w:r>
            <w:r w:rsidR="000D106C">
              <w:rPr>
                <w:noProof/>
              </w:rPr>
              <w:t>0</w:t>
            </w:r>
            <w:r w:rsidR="000D106C" w:rsidRPr="000C2C18">
              <w:rPr>
                <w:noProof/>
              </w:rPr>
              <w:t>0km/h</w:t>
            </w:r>
            <w:r w:rsidR="000D106C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 w:rsidP="00987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5D157952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>
              <w:rPr>
                <w:noProof/>
              </w:rPr>
              <w:t xml:space="preserve">, </w:t>
            </w:r>
            <w:r w:rsidR="00062E82">
              <w:rPr>
                <w:noProof/>
              </w:rPr>
              <w:t xml:space="preserve">8.4.1.6, </w:t>
            </w:r>
            <w:r>
              <w:rPr>
                <w:noProof/>
              </w:rPr>
              <w:t>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_Toc21103065"/>
      <w:bookmarkStart w:id="3" w:name="_Toc526338614"/>
      <w:bookmarkStart w:id="4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5" w:name="_Toc21100211"/>
      <w:bookmarkStart w:id="6" w:name="_Toc29810009"/>
      <w:r w:rsidRPr="003C5595">
        <w:t>8.4.1.1</w:t>
      </w:r>
      <w:r w:rsidRPr="003C5595">
        <w:tab/>
        <w:t>Definition and applicability</w:t>
      </w:r>
      <w:bookmarkEnd w:id="5"/>
      <w:bookmarkEnd w:id="6"/>
    </w:p>
    <w:p w14:paraId="50830ADC" w14:textId="77777777" w:rsidR="00BA5342" w:rsidRPr="004565D4" w:rsidRDefault="00BA5342" w:rsidP="00BA5342">
      <w:pPr>
        <w:rPr>
          <w:rFonts w:eastAsia="?c?e?o“A‘??S?V?b?N‘I" w:cs="v4.2.0"/>
        </w:rPr>
      </w:pPr>
      <w:r w:rsidRPr="004565D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>) and the probability of detection of preamble (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of 99%. 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shall be 0.1% or less.</w:t>
      </w:r>
    </w:p>
    <w:p w14:paraId="4E448871" w14:textId="77777777" w:rsidR="00BA5342" w:rsidRPr="004565D4" w:rsidRDefault="00BA5342" w:rsidP="00BA5342">
      <w:pPr>
        <w:rPr>
          <w:rFonts w:eastAsia="?c?e?o“A‘??S?V?b?N‘I" w:cs="v4.2.0"/>
        </w:rPr>
      </w:pP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4565D4">
        <w:rPr>
          <w:noProof/>
        </w:rPr>
        <w:t>erroneous detection from any detector</w:t>
      </w:r>
      <w:r w:rsidRPr="004565D4">
        <w:rPr>
          <w:rFonts w:eastAsia="?c?e?o“A‘??S?V?b?N‘I" w:cs="v4.2.0"/>
        </w:rPr>
        <w:t>) when input is only noise.</w:t>
      </w:r>
    </w:p>
    <w:p w14:paraId="713F6880" w14:textId="73F34E5F" w:rsidR="00B80B0C" w:rsidRPr="00796D69" w:rsidRDefault="00BA5342" w:rsidP="00B80B0C">
      <w:pPr>
        <w:rPr>
          <w:rFonts w:cs="v4.2.0"/>
          <w:lang w:eastAsia="zh-CN"/>
        </w:rPr>
      </w:pP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4565D4">
        <w:rPr>
          <w:rFonts w:cs="v4.2.0"/>
          <w:lang w:eastAsia="zh-CN"/>
        </w:rPr>
        <w:t>only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different preamble</w:t>
      </w:r>
      <w:r w:rsidRPr="004565D4">
        <w:rPr>
          <w:rFonts w:cs="v4.2.0"/>
          <w:lang w:eastAsia="zh-CN"/>
        </w:rPr>
        <w:t>(s)</w:t>
      </w:r>
      <w:r w:rsidRPr="004565D4">
        <w:rPr>
          <w:rFonts w:eastAsia="?c?e?o“A‘??S?V?b?N‘I" w:cs="v4.2.0"/>
        </w:rPr>
        <w:t xml:space="preserve"> than the one that was sent, not detecting </w:t>
      </w:r>
      <w:r w:rsidRPr="004565D4">
        <w:rPr>
          <w:rFonts w:cs="v4.2.0"/>
          <w:lang w:eastAsia="zh-CN"/>
        </w:rPr>
        <w:t>any</w:t>
      </w:r>
      <w:r w:rsidRPr="004565D4">
        <w:rPr>
          <w:rFonts w:eastAsia="?c?e?o“A‘??S?V?b?N‘I" w:cs="v4.2.0"/>
        </w:rPr>
        <w:t xml:space="preserve"> preamble at all, or </w:t>
      </w:r>
      <w:r w:rsidRPr="004565D4">
        <w:rPr>
          <w:rFonts w:cs="v4.2.0"/>
          <w:lang w:eastAsia="zh-CN"/>
        </w:rPr>
        <w:t>detecting the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correct preamble but with the out-of-bounds</w:t>
      </w:r>
      <w:r w:rsidRPr="004565D4" w:rsidDel="005A67EE">
        <w:rPr>
          <w:rFonts w:eastAsia="?c?e?o“A‘??S?V?b?N‘I" w:cs="v4.2.0"/>
        </w:rPr>
        <w:t xml:space="preserve"> </w:t>
      </w:r>
      <w:r w:rsidRPr="004565D4">
        <w:rPr>
          <w:rFonts w:eastAsia="?c?e?o“A‘??S?V?b?N‘I" w:cs="v4.2.0"/>
        </w:rPr>
        <w:t>timing estimation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cs="v4.2.0"/>
          <w:lang w:eastAsia="zh-CN"/>
        </w:rPr>
        <w:t>value</w:t>
      </w:r>
      <w:r w:rsidRPr="004565D4">
        <w:rPr>
          <w:rFonts w:eastAsia="?c?e?o“A‘??S?V?b?N‘I" w:cs="v4.2.0"/>
        </w:rPr>
        <w:t xml:space="preserve">. </w:t>
      </w:r>
      <w:r w:rsidRPr="004565D4">
        <w:rPr>
          <w:rFonts w:cs="v4.2.0" w:hint="eastAsia"/>
          <w:lang w:eastAsia="zh-CN"/>
        </w:rPr>
        <w:t xml:space="preserve">For AWGN, TDLC300-100 and TDLA30-300, a timing </w:t>
      </w:r>
      <w:r w:rsidRPr="004565D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4565D4">
        <w:rPr>
          <w:rFonts w:cs="v4.2.0" w:hint="eastAsia"/>
          <w:lang w:eastAsia="zh-CN"/>
        </w:rPr>
        <w:t xml:space="preserve">the time error tolerance values given in table </w:t>
      </w:r>
      <w:r w:rsidRPr="004565D4">
        <w:rPr>
          <w:rFonts w:eastAsia="‚c‚e‚o“Á‘¾ƒSƒVƒbƒN‘Ì"/>
        </w:rPr>
        <w:t>8.4.</w:t>
      </w:r>
      <w:r w:rsidRPr="004565D4">
        <w:rPr>
          <w:rFonts w:hint="eastAsia"/>
          <w:lang w:eastAsia="zh-CN"/>
        </w:rPr>
        <w:t>1.1</w:t>
      </w:r>
      <w:r w:rsidRPr="004565D4">
        <w:rPr>
          <w:rFonts w:eastAsia="‚c‚e‚o“Á‘¾ƒSƒVƒbƒN‘Ì"/>
        </w:rPr>
        <w:t>-1</w:t>
      </w:r>
      <w:r w:rsidR="00B80B0C" w:rsidRPr="00796D69">
        <w:rPr>
          <w:rFonts w:eastAsia="?c?e?o“A‘??S?V?b?N‘I" w:cs="v4.2.0"/>
        </w:rPr>
        <w:t>.</w:t>
      </w:r>
    </w:p>
    <w:p w14:paraId="2898DF67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8.4.1</w:t>
      </w:r>
      <w:r w:rsidRPr="00796D69">
        <w:rPr>
          <w:rFonts w:hint="eastAsia"/>
          <w:lang w:eastAsia="zh-CN"/>
        </w:rPr>
        <w:t>.1</w:t>
      </w:r>
      <w:r w:rsidRPr="00796D69">
        <w:rPr>
          <w:rFonts w:eastAsia="‚c‚e‚o“Á‘¾ƒSƒVƒbƒN‘Ì"/>
        </w:rPr>
        <w:t xml:space="preserve">-1: </w:t>
      </w:r>
      <w:r w:rsidRPr="00796D69">
        <w:rPr>
          <w:rFonts w:hint="eastAsia"/>
          <w:lang w:eastAsia="zh-CN"/>
        </w:rPr>
        <w:t xml:space="preserve">Time error tolerance for AWGN, TDLC300-100 and </w:t>
      </w:r>
      <w:r w:rsidRPr="00796D69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B80B0C" w:rsidRPr="00796D69" w14:paraId="53927FE4" w14:textId="77777777" w:rsidTr="00BA534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BBF3149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0D28035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SCS (</w:t>
            </w:r>
            <w:r w:rsidRPr="00796D69">
              <w:rPr>
                <w:rFonts w:cs="v5.0.0"/>
                <w:lang w:eastAsia="zh-CN"/>
              </w:rPr>
              <w:t>k</w:t>
            </w:r>
            <w:r w:rsidRPr="00796D69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668D3E0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B80B0C" w:rsidRPr="00796D69" w14:paraId="3EC401F8" w14:textId="77777777" w:rsidTr="00BA5342">
        <w:trPr>
          <w:cantSplit/>
          <w:jc w:val="center"/>
        </w:trPr>
        <w:tc>
          <w:tcPr>
            <w:tcW w:w="1484" w:type="dxa"/>
            <w:vMerge/>
          </w:tcPr>
          <w:p w14:paraId="364141B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083EFCB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6092E316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7E1EA080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78004E2D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TDLA30-300</w:t>
            </w:r>
          </w:p>
        </w:tc>
      </w:tr>
      <w:tr w:rsidR="00B80B0C" w:rsidRPr="00796D69" w14:paraId="527134DF" w14:textId="77777777" w:rsidTr="00BA5342">
        <w:trPr>
          <w:cantSplit/>
          <w:trHeight w:val="197"/>
          <w:jc w:val="center"/>
        </w:trPr>
        <w:tc>
          <w:tcPr>
            <w:tcW w:w="1484" w:type="dxa"/>
          </w:tcPr>
          <w:p w14:paraId="008C570C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F4139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089F81F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A49890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219CA4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3E5E28D2" w14:textId="77777777" w:rsidTr="00BA534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C06224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5D103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7452BA8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A8C61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CC4362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19AFE7A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D50D20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09683A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0944819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242C705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57DECEC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72316ED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0C5714CA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03C54D6C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4337D90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08D2B7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2C888B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0.28 us</w:t>
            </w:r>
          </w:p>
        </w:tc>
      </w:tr>
      <w:tr w:rsidR="00B80B0C" w:rsidRPr="00796D69" w14:paraId="57785CD6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D769EF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E9BF0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D71376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B6755F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4658CB34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3F8E5A81" w14:textId="77777777" w:rsidR="00B80B0C" w:rsidRPr="00796D69" w:rsidRDefault="00B80B0C" w:rsidP="00B80B0C">
      <w:pPr>
        <w:rPr>
          <w:lang w:eastAsia="zh-CN"/>
        </w:rPr>
      </w:pPr>
    </w:p>
    <w:p w14:paraId="4EA98841" w14:textId="2941D0CB" w:rsidR="000E21C6" w:rsidRDefault="00B80B0C" w:rsidP="009510B8">
      <w:pPr>
        <w:rPr>
          <w:lang w:eastAsia="zh-CN"/>
        </w:rPr>
      </w:pPr>
      <w:r w:rsidRPr="00796D69">
        <w:rPr>
          <w:lang w:eastAsia="zh-CN"/>
        </w:rPr>
        <w:t xml:space="preserve">The test preambles for normal mode are listed in table </w:t>
      </w:r>
      <w:r w:rsidRPr="00796D69">
        <w:t>A.6-1</w:t>
      </w:r>
      <w:ins w:id="7" w:author="Huawei" w:date="2020-04-03T15:25:00Z">
        <w:r w:rsidR="00F760DD">
          <w:t xml:space="preserve"> and A.6-2</w:t>
        </w:r>
      </w:ins>
      <w:r w:rsidRPr="00796D69">
        <w:rPr>
          <w:lang w:eastAsia="zh-CN"/>
        </w:rPr>
        <w:t xml:space="preserve">. </w:t>
      </w:r>
      <w:r w:rsidR="009510B8" w:rsidRPr="009510B8">
        <w:rPr>
          <w:lang w:eastAsia="zh-CN"/>
        </w:rPr>
        <w:t xml:space="preserve"> </w:t>
      </w:r>
      <w:r w:rsidR="00BA5342" w:rsidRPr="004565D4">
        <w:rPr>
          <w:lang w:eastAsia="zh-CN"/>
        </w:rPr>
        <w:t xml:space="preserve">The test preambles for high speed train restricted set type </w:t>
      </w:r>
      <w:proofErr w:type="gramStart"/>
      <w:r w:rsidR="00BA5342" w:rsidRPr="004565D4">
        <w:rPr>
          <w:lang w:eastAsia="zh-CN"/>
        </w:rPr>
        <w:t>A</w:t>
      </w:r>
      <w:proofErr w:type="gramEnd"/>
      <w:r w:rsidR="00BA5342" w:rsidRPr="004565D4">
        <w:rPr>
          <w:lang w:eastAsia="zh-CN"/>
        </w:rPr>
        <w:t xml:space="preserve"> are listed in table A.6-3 and the test preambles for high speed train restricted set type B are listed in table A.6-4.</w:t>
      </w:r>
      <w:ins w:id="8" w:author="Huawei" w:date="2020-04-03T15:25:00Z">
        <w:r w:rsidR="00F760DD">
          <w:rPr>
            <w:lang w:eastAsia="zh-CN"/>
          </w:rPr>
          <w:t xml:space="preserve"> The test preambles for high speed train short formats are listed in table A.6-5.</w:t>
        </w:r>
      </w:ins>
    </w:p>
    <w:p w14:paraId="02204F18" w14:textId="65DC5E6B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  <w:r w:rsidR="00254132">
        <w:rPr>
          <w:lang w:val="en-US" w:eastAsia="zh-CN"/>
        </w:rPr>
        <w:t xml:space="preserve"> </w:t>
      </w:r>
      <w:r w:rsidR="00254132" w:rsidRPr="00254132">
        <w:rPr>
          <w:lang w:val="en-US" w:eastAsia="zh-CN"/>
        </w:rPr>
        <w:t>The performance requirements f</w:t>
      </w:r>
      <w:r w:rsidR="00254132">
        <w:rPr>
          <w:lang w:val="en-US" w:eastAsia="zh-CN"/>
        </w:rPr>
        <w:t>or high speed train (table 8.4.1.</w:t>
      </w:r>
      <w:ins w:id="9" w:author="Huawei" w:date="2020-04-21T11:53:00Z">
        <w:r w:rsidR="00313327">
          <w:rPr>
            <w:lang w:val="en-US" w:eastAsia="zh-CN"/>
          </w:rPr>
          <w:t>6</w:t>
        </w:r>
      </w:ins>
      <w:del w:id="10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.1-</w:t>
      </w:r>
      <w:ins w:id="11" w:author="Huawei" w:date="2020-04-21T11:53:00Z">
        <w:r w:rsidR="00313327">
          <w:rPr>
            <w:lang w:val="en-US" w:eastAsia="zh-CN"/>
          </w:rPr>
          <w:t>1</w:t>
        </w:r>
      </w:ins>
      <w:del w:id="12" w:author="Huawei" w:date="2020-04-21T11:53:00Z">
        <w:r w:rsidR="00254132" w:rsidDel="00313327">
          <w:rPr>
            <w:lang w:val="en-US" w:eastAsia="zh-CN"/>
          </w:rPr>
          <w:delText>4</w:delText>
        </w:r>
      </w:del>
      <w:r w:rsidR="00254132">
        <w:rPr>
          <w:lang w:val="en-US" w:eastAsia="zh-CN"/>
        </w:rPr>
        <w:t xml:space="preserve"> </w:t>
      </w:r>
      <w:ins w:id="13" w:author="Huawei" w:date="2020-04-03T15:24:00Z">
        <w:r w:rsidR="00F760DD">
          <w:rPr>
            <w:lang w:val="en-US" w:eastAsia="zh-CN"/>
          </w:rPr>
          <w:t>to</w:t>
        </w:r>
      </w:ins>
      <w:del w:id="14" w:author="Huawei" w:date="2020-04-03T15:24:00Z">
        <w:r w:rsidR="00254132" w:rsidDel="00F760DD">
          <w:rPr>
            <w:lang w:val="en-US" w:eastAsia="zh-CN"/>
          </w:rPr>
          <w:delText>and</w:delText>
        </w:r>
      </w:del>
      <w:r w:rsidR="00254132">
        <w:rPr>
          <w:lang w:val="en-US" w:eastAsia="zh-CN"/>
        </w:rPr>
        <w:t xml:space="preserve"> 8.4.1.</w:t>
      </w:r>
      <w:ins w:id="15" w:author="Huawei" w:date="2020-04-21T11:53:00Z">
        <w:r w:rsidR="00313327">
          <w:rPr>
            <w:lang w:val="en-US" w:eastAsia="zh-CN"/>
          </w:rPr>
          <w:t>6</w:t>
        </w:r>
      </w:ins>
      <w:del w:id="16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</w:t>
      </w:r>
      <w:r w:rsidR="00254132" w:rsidRPr="00254132">
        <w:rPr>
          <w:lang w:val="en-US" w:eastAsia="zh-CN"/>
        </w:rPr>
        <w:t>-</w:t>
      </w:r>
      <w:ins w:id="17" w:author="Huawei" w:date="2020-04-03T15:24:00Z">
        <w:r w:rsidR="00313327">
          <w:rPr>
            <w:lang w:val="en-US" w:eastAsia="zh-CN"/>
          </w:rPr>
          <w:t>4</w:t>
        </w:r>
      </w:ins>
      <w:del w:id="18" w:author="Huawei" w:date="2020-04-03T15:24:00Z">
        <w:r w:rsidR="00254132" w:rsidRPr="00254132" w:rsidDel="00F760DD">
          <w:rPr>
            <w:lang w:val="en-US" w:eastAsia="zh-CN"/>
          </w:rPr>
          <w:delText>5</w:delText>
        </w:r>
      </w:del>
      <w:r w:rsidR="00254132" w:rsidRPr="00254132">
        <w:rPr>
          <w:lang w:val="en-US" w:eastAsia="zh-CN"/>
        </w:rPr>
        <w:t>) are optional.</w:t>
      </w:r>
    </w:p>
    <w:p w14:paraId="2C86F6BB" w14:textId="77777777" w:rsidR="009510B8" w:rsidRPr="00313327" w:rsidRDefault="009510B8" w:rsidP="009510B8">
      <w:pPr>
        <w:rPr>
          <w:lang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2"/>
    </w:p>
    <w:p w14:paraId="7C51607C" w14:textId="77777777" w:rsidR="00B80B0C" w:rsidRPr="00796D69" w:rsidRDefault="00B80B0C" w:rsidP="00B80B0C">
      <w:pPr>
        <w:pStyle w:val="B1"/>
        <w:rPr>
          <w:lang w:eastAsia="zh-CN"/>
        </w:rPr>
      </w:pPr>
      <w:bookmarkStart w:id="19" w:name="_Toc21103066"/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2B8ADB9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91716A9" w14:textId="77777777" w:rsidR="00B80B0C" w:rsidRPr="00796D69" w:rsidRDefault="00B80B0C" w:rsidP="00B80B0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55CD0CF6" w14:textId="77777777" w:rsidR="00B80B0C" w:rsidRPr="00C8631B" w:rsidRDefault="00B80B0C" w:rsidP="00B80B0C">
      <w:pPr>
        <w:pStyle w:val="B1"/>
      </w:pPr>
      <w:r w:rsidRPr="00C8631B">
        <w:t>4)</w:t>
      </w:r>
      <w:r w:rsidRPr="00C8631B">
        <w:tab/>
        <w:t xml:space="preserve">Connect the BS tester generating the wanted signal, multipath fading simulators and AWGN generators to a test antenna via a combining network in OTA test setup, as shown in annex </w:t>
      </w:r>
      <w:r w:rsidRPr="00C8631B">
        <w:rPr>
          <w:rFonts w:hint="eastAsia"/>
          <w:lang w:eastAsia="zh-CN"/>
        </w:rPr>
        <w:t>E</w:t>
      </w:r>
      <w:r w:rsidRPr="00C8631B">
        <w:rPr>
          <w:rFonts w:eastAsia="MS Mincho"/>
          <w:lang w:eastAsia="ja-JP"/>
        </w:rPr>
        <w:t>.</w:t>
      </w:r>
      <w:r w:rsidRPr="00C8631B">
        <w:rPr>
          <w:lang w:eastAsia="zh-CN"/>
        </w:rPr>
        <w:t>3</w:t>
      </w:r>
      <w:r w:rsidRPr="00C8631B">
        <w:t>.</w:t>
      </w:r>
      <w:r w:rsidRPr="00C8631B">
        <w:rPr>
          <w:rFonts w:hint="eastAsia"/>
          <w:lang w:eastAsia="zh-CN"/>
        </w:rPr>
        <w:t xml:space="preserve"> Each</w:t>
      </w:r>
      <w:r w:rsidRPr="00C8631B">
        <w:rPr>
          <w:lang w:eastAsia="zh-CN"/>
        </w:rPr>
        <w:t xml:space="preserve"> of the demodulation branch signals should be transmitted on one polarization of the test antenna(s).</w:t>
      </w:r>
    </w:p>
    <w:p w14:paraId="367722B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137BAF2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AFB61DC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68E5DD9B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B80B0C" w:rsidRPr="00C8631B" w14:paraId="72AD60FB" w14:textId="77777777" w:rsidTr="00BA5342">
        <w:trPr>
          <w:cantSplit/>
          <w:jc w:val="center"/>
        </w:trPr>
        <w:tc>
          <w:tcPr>
            <w:tcW w:w="1901" w:type="dxa"/>
          </w:tcPr>
          <w:p w14:paraId="55737559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t>BS type</w:t>
            </w:r>
          </w:p>
        </w:tc>
        <w:tc>
          <w:tcPr>
            <w:tcW w:w="1985" w:type="dxa"/>
          </w:tcPr>
          <w:p w14:paraId="4969C2B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795F586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59CEEED6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AWGN power level</w:t>
            </w:r>
          </w:p>
        </w:tc>
      </w:tr>
      <w:tr w:rsidR="00B80B0C" w:rsidRPr="00C8631B" w14:paraId="48EE7D49" w14:textId="77777777" w:rsidTr="00BA534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06E63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25F8DCE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3EC9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ECA10AD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B80B0C" w:rsidRPr="00C8631B" w14:paraId="57434BE1" w14:textId="77777777" w:rsidTr="00BA5342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0493B7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147A942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91784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0C100A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-80.3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B80B0C" w:rsidRPr="00C8631B" w14:paraId="21EDCA4A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BC2D39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C3B8A4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33420B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1D7769A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</w:t>
            </w:r>
            <w:r w:rsidRPr="00C8631B">
              <w:rPr>
                <w:rFonts w:cs="v5.0.0" w:hint="eastAsia"/>
                <w:lang w:eastAsia="zh-CN"/>
              </w:rPr>
              <w:t>7.2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C8631B">
              <w:rPr>
                <w:rFonts w:cs="v5.0.0" w:hint="eastAsia"/>
                <w:lang w:eastAsia="zh-CN"/>
              </w:rPr>
              <w:t>19.08</w:t>
            </w:r>
            <w:r w:rsidRPr="00C8631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B80B0C" w:rsidRPr="00C8631B" w14:paraId="4BC9FFF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A76324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373ACE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BBFA78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184B96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-80.6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B80B0C" w:rsidRPr="00C8631B" w14:paraId="1DF0B728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6D3BCA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3C9B696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891E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71344F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B80B0C" w:rsidRPr="00C8631B" w14:paraId="712746C6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6AF48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D6F089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9DE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61E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-74.2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B80B0C" w:rsidRPr="00C8631B" w14:paraId="3A26B31C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AD31DE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02E15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00B9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DEB624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-70.1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B80B0C" w:rsidRPr="00C8631B" w14:paraId="32F71CD9" w14:textId="77777777" w:rsidTr="00BA534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79B2072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 xml:space="preserve">BS type </w:t>
            </w:r>
            <w:r w:rsidRPr="00C8631B">
              <w:rPr>
                <w:rFonts w:hint="eastAsia"/>
                <w:i/>
                <w:lang w:eastAsia="zh-CN"/>
              </w:rPr>
              <w:t>2</w:t>
            </w:r>
            <w:r w:rsidRPr="00C8631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3DCA003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76568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BE172A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47.52 MHz</w:t>
            </w:r>
          </w:p>
        </w:tc>
      </w:tr>
      <w:tr w:rsidR="00B80B0C" w:rsidRPr="00C8631B" w14:paraId="7214321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D1A779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0B69BB2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3CEFC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6C86D4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943C06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BD2E0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340D558C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97B25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CA10B8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46.08 MHz</w:t>
            </w:r>
          </w:p>
        </w:tc>
      </w:tr>
      <w:tr w:rsidR="00B80B0C" w:rsidRPr="00C8631B" w14:paraId="28992F7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73966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2B391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3B2D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A3F472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F30878F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BE6D4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F72109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AC6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08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+ 21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190.08 MHz</w:t>
            </w:r>
          </w:p>
        </w:tc>
      </w:tr>
      <w:tr w:rsidR="00B80B0C" w:rsidRPr="00C8631B" w14:paraId="72E88B66" w14:textId="77777777" w:rsidTr="00BA5342">
        <w:trPr>
          <w:cantSplit/>
          <w:trHeight w:val="70"/>
          <w:jc w:val="center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14:paraId="33CD6778" w14:textId="77777777" w:rsidR="00B80B0C" w:rsidRPr="00C8631B" w:rsidRDefault="00B80B0C" w:rsidP="00BA5342">
            <w:pPr>
              <w:pStyle w:val="TN"/>
            </w:pPr>
            <w:r w:rsidRPr="00C8631B">
              <w:t>NOTE 1:</w:t>
            </w:r>
            <w:r w:rsidRPr="00C8631B">
              <w:tab/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t xml:space="preserve"> as declared in D.53 in table 4.6-1 and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7.1.</w:t>
            </w:r>
          </w:p>
          <w:p w14:paraId="6A073D6F" w14:textId="77777777" w:rsidR="00B80B0C" w:rsidRPr="00C8631B" w:rsidRDefault="00B80B0C" w:rsidP="00BA5342">
            <w:pPr>
              <w:pStyle w:val="TN"/>
            </w:pPr>
            <w:r w:rsidRPr="00C8631B">
              <w:t>NOTE 2:</w:t>
            </w:r>
            <w:r w:rsidRPr="00C8631B">
              <w:tab/>
            </w:r>
            <w:r w:rsidRPr="00C8631B">
              <w:rPr>
                <w:rFonts w:cs="Arial"/>
              </w:rPr>
              <w:t>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</w:t>
            </w:r>
            <w:r w:rsidRPr="00C8631B">
              <w:t xml:space="preserve">= -3 dB as described in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7.1, since the OTA REFSENS receiver target reference direction (as declared in D.54 in table 4.6-1) is used for testing.</w:t>
            </w:r>
          </w:p>
          <w:p w14:paraId="32CCB92C" w14:textId="77777777" w:rsidR="00B80B0C" w:rsidRPr="00C8631B" w:rsidRDefault="00B80B0C" w:rsidP="00BA5342">
            <w:pPr>
              <w:pStyle w:val="TN"/>
            </w:pPr>
            <w:r w:rsidRPr="00C8631B">
              <w:t>NOTE 3:</w:t>
            </w:r>
            <w:r w:rsidRPr="00C8631B">
              <w:tab/>
              <w:t>EIS</w:t>
            </w:r>
            <w:r w:rsidRPr="00C8631B">
              <w:rPr>
                <w:vertAlign w:val="subscript"/>
              </w:rPr>
              <w:t xml:space="preserve">REFSENS_50M </w:t>
            </w:r>
            <w:r w:rsidRPr="00C8631B">
              <w:t>as declared in D.28 in table 4.6-1.</w:t>
            </w:r>
          </w:p>
        </w:tc>
      </w:tr>
    </w:tbl>
    <w:p w14:paraId="5E38ADA8" w14:textId="77777777" w:rsidR="00B80B0C" w:rsidRPr="00796D69" w:rsidRDefault="00B80B0C" w:rsidP="00B80B0C">
      <w:pPr>
        <w:rPr>
          <w:lang w:eastAsia="zh-CN"/>
        </w:rPr>
      </w:pPr>
    </w:p>
    <w:p w14:paraId="3F6AEB8F" w14:textId="5AEEE9E4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0" w:author="Huawei" w:date="2020-04-21T12:02:00Z">
        <w:r w:rsidDel="00431F61">
          <w:rPr>
            <w:lang w:eastAsia="zh-CN"/>
          </w:rPr>
          <w:delText xml:space="preserve">or </w:delText>
        </w:r>
      </w:del>
      <w:del w:id="21" w:author="Huawei" w:date="2020-04-21T12:01:00Z">
        <w:r w:rsidDel="00431F61">
          <w:rPr>
            <w:lang w:eastAsia="zh-CN"/>
          </w:rPr>
          <w:delText>8.4.1.5.1-4 or 8.4.1.5.1-5</w:delText>
        </w:r>
      </w:del>
      <w:r>
        <w:rPr>
          <w:lang w:eastAsia="zh-CN"/>
        </w:rPr>
        <w:t xml:space="preserve"> </w:t>
      </w:r>
      <w:ins w:id="22" w:author="Huawei" w:date="2020-04-03T15:24:00Z">
        <w:r w:rsidR="00F760DD">
          <w:rPr>
            <w:lang w:eastAsia="zh-CN"/>
          </w:rPr>
          <w:t>or 8.4.1.</w:t>
        </w:r>
        <w:r w:rsidR="00431F61">
          <w:rPr>
            <w:lang w:eastAsia="zh-CN"/>
          </w:rPr>
          <w:t xml:space="preserve">6.1-1 or 8.4.1.6.1-2 or </w:t>
        </w:r>
      </w:ins>
      <w:ins w:id="23" w:author="Huawei" w:date="2020-04-21T12:01:00Z">
        <w:r w:rsidR="00431F61">
          <w:rPr>
            <w:lang w:eastAsia="zh-CN"/>
          </w:rPr>
          <w:t>8.4.1.6.1-3 or 8.4.1.6.1-4</w:t>
        </w:r>
      </w:ins>
      <w:ins w:id="24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3DBAB83" w14:textId="6B983443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5" w:author="Huawei" w:date="2020-04-21T12:02:00Z">
        <w:r w:rsidDel="00431F61">
          <w:rPr>
            <w:lang w:eastAsia="zh-CN"/>
          </w:rPr>
          <w:delText>or 8.4.1.5.1-4 or 8.4.1.5.1-5</w:delText>
        </w:r>
      </w:del>
      <w:r>
        <w:rPr>
          <w:lang w:eastAsia="zh-CN"/>
        </w:rPr>
        <w:t xml:space="preserve"> </w:t>
      </w:r>
      <w:ins w:id="26" w:author="Huawei" w:date="2020-04-03T15:24:00Z">
        <w:r w:rsidR="00431F61">
          <w:rPr>
            <w:lang w:eastAsia="zh-CN"/>
          </w:rPr>
          <w:t xml:space="preserve">or 8.4.1.6.1-1 or 8.4.1.6.1-2 or </w:t>
        </w:r>
      </w:ins>
      <w:ins w:id="27" w:author="Huawei" w:date="2020-04-21T12:02:00Z">
        <w:r w:rsidR="00431F61">
          <w:rPr>
            <w:lang w:eastAsia="zh-CN"/>
          </w:rPr>
          <w:t>8.4.1.6.1-3 or 8.4.1.6.1-4</w:t>
        </w:r>
      </w:ins>
      <w:ins w:id="28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1D4F7CE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D77B297" w14:textId="77777777" w:rsidR="00B80B0C" w:rsidRPr="00796D69" w:rsidRDefault="00B80B0C" w:rsidP="00B80B0C">
      <w:pPr>
        <w:pStyle w:val="TH"/>
      </w:pPr>
      <w:r w:rsidRPr="00796D69">
        <w:object w:dxaOrig="8641" w:dyaOrig="541" w14:anchorId="3078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3" o:title=""/>
          </v:shape>
          <o:OLEObject Type="Embed" ProgID="Word.Picture.8" ShapeID="_x0000_i1025" DrawAspect="Content" ObjectID="_1649680711" r:id="rId14"/>
        </w:object>
      </w:r>
    </w:p>
    <w:p w14:paraId="440B0A52" w14:textId="77777777" w:rsidR="00B80B0C" w:rsidRPr="00796D69" w:rsidRDefault="00B80B0C" w:rsidP="00B80B0C">
      <w:pPr>
        <w:pStyle w:val="TF"/>
      </w:pPr>
      <w:r w:rsidRPr="00796D69">
        <w:t>Figure 8.4.1.4.2-1: PRACH preamble test pattern</w:t>
      </w:r>
    </w:p>
    <w:p w14:paraId="7697BFDB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36A82D1E" w14:textId="77777777" w:rsidR="00B80B0C" w:rsidRPr="00796D69" w:rsidRDefault="00B80B0C" w:rsidP="00B80B0C">
      <w:pPr>
        <w:pStyle w:val="TH"/>
      </w:pPr>
      <w:r w:rsidRPr="00796D69">
        <w:object w:dxaOrig="11028" w:dyaOrig="3010" w14:anchorId="121CA366">
          <v:shape id="_x0000_i1026" type="#_x0000_t75" style="width:468pt;height:128.95pt" o:ole="">
            <v:imagedata r:id="rId15" o:title=""/>
          </v:shape>
          <o:OLEObject Type="Embed" ProgID="Visio.Drawing.11" ShapeID="_x0000_i1026" DrawAspect="Content" ObjectID="_1649680712" r:id="rId16"/>
        </w:object>
      </w:r>
    </w:p>
    <w:p w14:paraId="6CD7BBC7" w14:textId="77777777" w:rsidR="00B80B0C" w:rsidRPr="00796D69" w:rsidRDefault="00B80B0C" w:rsidP="00B80B0C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B4BA001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0F46109F" w14:textId="77777777" w:rsidR="00B80B0C" w:rsidRPr="00796D69" w:rsidRDefault="00B80B0C" w:rsidP="00B80B0C">
      <w:pPr>
        <w:rPr>
          <w:lang w:eastAsia="zh-CN"/>
        </w:rPr>
      </w:pPr>
    </w:p>
    <w:p w14:paraId="0DF85777" w14:textId="77777777" w:rsidR="00B80B0C" w:rsidRPr="00796D69" w:rsidRDefault="00B80B0C" w:rsidP="00B80B0C">
      <w:pPr>
        <w:jc w:val="center"/>
        <w:rPr>
          <w:lang w:eastAsia="zh-CN"/>
        </w:rPr>
      </w:pPr>
      <w:r w:rsidRPr="00796D69">
        <w:object w:dxaOrig="9982" w:dyaOrig="3004" w14:anchorId="6FB5370D">
          <v:shape id="_x0000_i1027" type="#_x0000_t75" style="width:452.95pt;height:131.65pt" o:ole="">
            <v:imagedata r:id="rId17" o:title=""/>
          </v:shape>
          <o:OLEObject Type="Embed" ProgID="Visio.Drawing.11" ShapeID="_x0000_i1027" DrawAspect="Content" ObjectID="_1649680713" r:id="rId18"/>
        </w:object>
      </w:r>
    </w:p>
    <w:p w14:paraId="0B403073" w14:textId="77777777" w:rsidR="00B80B0C" w:rsidRPr="00796D69" w:rsidRDefault="00B80B0C" w:rsidP="00B80B0C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E376C21" w:rsidR="00282FF7" w:rsidRPr="00796D69" w:rsidRDefault="00282FF7" w:rsidP="00282FF7">
      <w:pPr>
        <w:pStyle w:val="4"/>
        <w:rPr>
          <w:lang w:eastAsia="zh-CN"/>
        </w:rPr>
      </w:pPr>
      <w:r w:rsidRPr="00796D69">
        <w:t>8.4.1.5</w:t>
      </w:r>
      <w:r w:rsidRPr="00796D69">
        <w:tab/>
        <w:t>Test requirement</w:t>
      </w:r>
      <w:bookmarkEnd w:id="19"/>
      <w:ins w:id="29" w:author="Huawei" w:date="2020-04-21T14:41:00Z">
        <w:r w:rsidR="007851D4">
          <w:t xml:space="preserve"> for Normal Mode</w:t>
        </w:r>
      </w:ins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30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30"/>
    </w:p>
    <w:p w14:paraId="330BFAB6" w14:textId="32044823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ins w:id="31" w:author="Huawei" w:date="2020-04-03T15:23:00Z">
        <w:r w:rsidR="007851D4">
          <w:rPr>
            <w:lang w:eastAsia="zh-CN"/>
          </w:rPr>
          <w:t>3</w:t>
        </w:r>
      </w:ins>
      <w:del w:id="32" w:author="Huawei" w:date="2020-04-03T15:23:00Z">
        <w:r w:rsidR="00001EEA" w:rsidDel="00F760DD">
          <w:rPr>
            <w:lang w:eastAsia="zh-CN"/>
          </w:rPr>
          <w:delText>5</w:delText>
        </w:r>
      </w:del>
      <w:r w:rsidRPr="00D76588">
        <w:t>.</w:t>
      </w:r>
    </w:p>
    <w:p w14:paraId="40043544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B80B0C" w:rsidRPr="00796D69" w14:paraId="15129639" w14:textId="77777777" w:rsidTr="00BA5342">
        <w:trPr>
          <w:jc w:val="center"/>
        </w:trPr>
        <w:tc>
          <w:tcPr>
            <w:tcW w:w="1212" w:type="dxa"/>
            <w:vMerge w:val="restart"/>
          </w:tcPr>
          <w:p w14:paraId="7C7C3F1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458DBAA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693DD22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03B44BA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6C740ED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34E24C7" w14:textId="77777777" w:rsidTr="00BA5342">
        <w:trPr>
          <w:jc w:val="center"/>
        </w:trPr>
        <w:tc>
          <w:tcPr>
            <w:tcW w:w="1212" w:type="dxa"/>
            <w:vMerge/>
          </w:tcPr>
          <w:p w14:paraId="0519BF2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47C8239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64098C6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5C28A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338F80D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B80B0C" w:rsidRPr="00796D69" w14:paraId="1EB447D6" w14:textId="77777777" w:rsidTr="00BA5342">
        <w:trPr>
          <w:jc w:val="center"/>
        </w:trPr>
        <w:tc>
          <w:tcPr>
            <w:tcW w:w="1212" w:type="dxa"/>
            <w:vMerge w:val="restart"/>
          </w:tcPr>
          <w:p w14:paraId="07E59F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F122330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45DCAD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3E0812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6BFFF5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-14.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</w:tr>
      <w:tr w:rsidR="00B80B0C" w:rsidRPr="00796D69" w14:paraId="2207181C" w14:textId="77777777" w:rsidTr="00BA5342">
        <w:trPr>
          <w:jc w:val="center"/>
        </w:trPr>
        <w:tc>
          <w:tcPr>
            <w:tcW w:w="1212" w:type="dxa"/>
            <w:vMerge/>
          </w:tcPr>
          <w:p w14:paraId="0534A74D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02DE2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1912872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76D84B2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62C7B21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0534AD29" w14:textId="77777777" w:rsidR="00B80B0C" w:rsidRPr="00796D69" w:rsidRDefault="00B80B0C" w:rsidP="00B80B0C">
      <w:pPr>
        <w:rPr>
          <w:noProof/>
          <w:lang w:eastAsia="zh-CN"/>
        </w:rPr>
      </w:pPr>
    </w:p>
    <w:p w14:paraId="50E3C035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7B23DCC1" w14:textId="77777777" w:rsidTr="00BA5342">
        <w:trPr>
          <w:jc w:val="center"/>
        </w:trPr>
        <w:tc>
          <w:tcPr>
            <w:tcW w:w="1008" w:type="dxa"/>
            <w:vMerge w:val="restart"/>
          </w:tcPr>
          <w:p w14:paraId="4C51819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DE4D9D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F84F29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A5BE97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3186D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1A613BF8" w14:textId="77777777" w:rsidTr="00BA5342">
        <w:trPr>
          <w:jc w:val="center"/>
        </w:trPr>
        <w:tc>
          <w:tcPr>
            <w:tcW w:w="1008" w:type="dxa"/>
            <w:vMerge/>
          </w:tcPr>
          <w:p w14:paraId="29D8D445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E54342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F61BB3E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3593C1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7164622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3174E49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20231CC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7E13414C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43BD065B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5A9B3B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3FEEE9DA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F46588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8C03A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17EA40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6EA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4E2AEF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-9.0</w:t>
            </w:r>
          </w:p>
        </w:tc>
        <w:tc>
          <w:tcPr>
            <w:tcW w:w="777" w:type="dxa"/>
          </w:tcPr>
          <w:p w14:paraId="4ED1E13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-12.3</w:t>
            </w:r>
          </w:p>
        </w:tc>
        <w:tc>
          <w:tcPr>
            <w:tcW w:w="777" w:type="dxa"/>
          </w:tcPr>
          <w:p w14:paraId="64B93B3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</w:t>
            </w:r>
            <w:r w:rsidRPr="00C8631B">
              <w:rPr>
                <w:rFonts w:cs="Arial"/>
                <w:lang w:eastAsia="zh-CN"/>
              </w:rPr>
              <w:t>3.9</w:t>
            </w:r>
          </w:p>
        </w:tc>
        <w:tc>
          <w:tcPr>
            <w:tcW w:w="777" w:type="dxa"/>
          </w:tcPr>
          <w:p w14:paraId="3121971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70ADBB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-6.0</w:t>
            </w:r>
          </w:p>
        </w:tc>
        <w:tc>
          <w:tcPr>
            <w:tcW w:w="777" w:type="dxa"/>
          </w:tcPr>
          <w:p w14:paraId="540E3408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-12.2</w:t>
            </w:r>
          </w:p>
        </w:tc>
      </w:tr>
      <w:tr w:rsidR="00B80B0C" w:rsidRPr="00796D69" w14:paraId="6C7EA5D3" w14:textId="77777777" w:rsidTr="00BA5342">
        <w:trPr>
          <w:jc w:val="center"/>
        </w:trPr>
        <w:tc>
          <w:tcPr>
            <w:tcW w:w="1008" w:type="dxa"/>
            <w:vMerge/>
          </w:tcPr>
          <w:p w14:paraId="4B8E2CF5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85F87E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3ED54A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2D64DA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226F0E8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198C8CA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-4.2</w:t>
            </w:r>
          </w:p>
        </w:tc>
        <w:tc>
          <w:tcPr>
            <w:tcW w:w="777" w:type="dxa"/>
          </w:tcPr>
          <w:p w14:paraId="3FFC02E9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  <w:tc>
          <w:tcPr>
            <w:tcW w:w="777" w:type="dxa"/>
          </w:tcPr>
          <w:p w14:paraId="4208793D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-8.2</w:t>
            </w:r>
          </w:p>
        </w:tc>
        <w:tc>
          <w:tcPr>
            <w:tcW w:w="777" w:type="dxa"/>
          </w:tcPr>
          <w:p w14:paraId="5A1FF5C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1.</w:t>
            </w:r>
            <w:r w:rsidRPr="00C8631B">
              <w:rPr>
                <w:rFonts w:cs="Arial"/>
                <w:lang w:eastAsia="zh-CN"/>
              </w:rPr>
              <w:t>4</w:t>
            </w:r>
          </w:p>
        </w:tc>
        <w:tc>
          <w:tcPr>
            <w:tcW w:w="777" w:type="dxa"/>
          </w:tcPr>
          <w:p w14:paraId="172473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-4.3</w:t>
            </w:r>
          </w:p>
        </w:tc>
      </w:tr>
    </w:tbl>
    <w:p w14:paraId="51AC921A" w14:textId="77777777" w:rsidR="00B80B0C" w:rsidRPr="00796D69" w:rsidRDefault="00B80B0C" w:rsidP="00B80B0C">
      <w:pPr>
        <w:rPr>
          <w:noProof/>
          <w:lang w:eastAsia="zh-CN"/>
        </w:rPr>
      </w:pPr>
    </w:p>
    <w:p w14:paraId="646DD26C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14EA7318" w14:textId="77777777" w:rsidTr="00BA5342">
        <w:trPr>
          <w:jc w:val="center"/>
        </w:trPr>
        <w:tc>
          <w:tcPr>
            <w:tcW w:w="1008" w:type="dxa"/>
            <w:vMerge w:val="restart"/>
          </w:tcPr>
          <w:p w14:paraId="642E776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5A7F2D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71C6AC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1838A55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02ACC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C2142E8" w14:textId="77777777" w:rsidTr="00BA5342">
        <w:trPr>
          <w:jc w:val="center"/>
        </w:trPr>
        <w:tc>
          <w:tcPr>
            <w:tcW w:w="1008" w:type="dxa"/>
            <w:vMerge/>
          </w:tcPr>
          <w:p w14:paraId="014E09E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9DEC6E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62803EB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CF1DDE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15DC02E0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467185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21D16E5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61043AD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7A530ADF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ED4FE01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51445B0F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310904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7D7ADC8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D6A71B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9886E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7CA35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-8.8</w:t>
            </w:r>
          </w:p>
        </w:tc>
        <w:tc>
          <w:tcPr>
            <w:tcW w:w="777" w:type="dxa"/>
          </w:tcPr>
          <w:p w14:paraId="4592FC6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-11.7</w:t>
            </w:r>
          </w:p>
        </w:tc>
        <w:tc>
          <w:tcPr>
            <w:tcW w:w="777" w:type="dxa"/>
          </w:tcPr>
          <w:p w14:paraId="32E9ACF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-13.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499C9C3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  <w:tc>
          <w:tcPr>
            <w:tcW w:w="777" w:type="dxa"/>
          </w:tcPr>
          <w:p w14:paraId="18222E8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-5.8</w:t>
            </w:r>
          </w:p>
        </w:tc>
        <w:tc>
          <w:tcPr>
            <w:tcW w:w="777" w:type="dxa"/>
          </w:tcPr>
          <w:p w14:paraId="725F68C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</w:t>
            </w:r>
            <w:r w:rsidRPr="00C8631B">
              <w:rPr>
                <w:rFonts w:cs="Arial"/>
                <w:lang w:eastAsia="zh-CN"/>
              </w:rPr>
              <w:t>6</w:t>
            </w:r>
          </w:p>
        </w:tc>
      </w:tr>
      <w:tr w:rsidR="00B80B0C" w:rsidRPr="00796D69" w14:paraId="5B72AADF" w14:textId="77777777" w:rsidTr="00BA5342">
        <w:trPr>
          <w:jc w:val="center"/>
        </w:trPr>
        <w:tc>
          <w:tcPr>
            <w:tcW w:w="1008" w:type="dxa"/>
            <w:vMerge/>
          </w:tcPr>
          <w:p w14:paraId="46663F8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5B9F887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12430B1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310CF3E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8F5C58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-2.2</w:t>
            </w:r>
          </w:p>
        </w:tc>
        <w:tc>
          <w:tcPr>
            <w:tcW w:w="777" w:type="dxa"/>
          </w:tcPr>
          <w:p w14:paraId="67A69E8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1</w:t>
            </w:r>
          </w:p>
        </w:tc>
        <w:tc>
          <w:tcPr>
            <w:tcW w:w="777" w:type="dxa"/>
          </w:tcPr>
          <w:p w14:paraId="7E1BC75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8</w:t>
            </w:r>
          </w:p>
        </w:tc>
        <w:tc>
          <w:tcPr>
            <w:tcW w:w="777" w:type="dxa"/>
          </w:tcPr>
          <w:p w14:paraId="0ABBB7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</w:t>
            </w:r>
            <w:r w:rsidRPr="00C8631B">
              <w:rPr>
                <w:rFonts w:cs="Arial"/>
                <w:lang w:eastAsia="zh-CN"/>
              </w:rPr>
              <w:t>3</w:t>
            </w:r>
          </w:p>
        </w:tc>
        <w:tc>
          <w:tcPr>
            <w:tcW w:w="777" w:type="dxa"/>
          </w:tcPr>
          <w:p w14:paraId="5E80D07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0.</w:t>
            </w:r>
            <w:r w:rsidRPr="00C8631B">
              <w:rPr>
                <w:rFonts w:cs="Arial"/>
                <w:lang w:eastAsia="zh-CN"/>
              </w:rPr>
              <w:t>7</w:t>
            </w:r>
          </w:p>
        </w:tc>
        <w:tc>
          <w:tcPr>
            <w:tcW w:w="777" w:type="dxa"/>
          </w:tcPr>
          <w:p w14:paraId="0EC94BE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59121CCE" w14:textId="77777777" w:rsidR="00B80B0C" w:rsidRPr="00796D69" w:rsidRDefault="00B80B0C" w:rsidP="00B80B0C">
      <w:pPr>
        <w:rPr>
          <w:lang w:eastAsia="zh-CN"/>
        </w:rPr>
      </w:pPr>
    </w:p>
    <w:p w14:paraId="7422C933" w14:textId="76C5A89E" w:rsidR="00135FD0" w:rsidRPr="00001EEA" w:rsidDel="007851D4" w:rsidRDefault="00135FD0" w:rsidP="00135FD0">
      <w:pPr>
        <w:pStyle w:val="TH"/>
        <w:rPr>
          <w:del w:id="33" w:author="Huawei" w:date="2020-04-21T14:48:00Z"/>
        </w:rPr>
      </w:pPr>
      <w:del w:id="34" w:author="Huawei" w:date="2020-04-21T14:48:00Z">
        <w:r w:rsidRPr="00001EEA" w:rsidDel="007851D4">
          <w:delText>Table 8.4.</w:delText>
        </w:r>
        <w:r w:rsidR="00DC59F7" w:rsidRPr="00001EEA" w:rsidDel="007851D4">
          <w:delText>1</w:delText>
        </w:r>
        <w:r w:rsidRPr="00001EEA" w:rsidDel="007851D4">
          <w:delText>.</w:delText>
        </w:r>
        <w:r w:rsidR="00DC59F7" w:rsidRPr="00001EEA" w:rsidDel="007851D4">
          <w:delText>5</w:delText>
        </w:r>
        <w:r w:rsidR="00282FF7" w:rsidRPr="00001EEA" w:rsidDel="007851D4">
          <w:delText>.1</w:delText>
        </w:r>
        <w:r w:rsidRPr="00001EEA" w:rsidDel="007851D4">
          <w:delText>-4: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A,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E02342" w:rsidRPr="00370701" w:rsidDel="007851D4" w14:paraId="22F6969D" w14:textId="293CF228" w:rsidTr="00F760DD">
        <w:trPr>
          <w:trHeight w:val="425"/>
          <w:jc w:val="center"/>
          <w:del w:id="35" w:author="Huawei" w:date="2020-04-21T14:48:00Z"/>
        </w:trPr>
        <w:tc>
          <w:tcPr>
            <w:tcW w:w="1568" w:type="dxa"/>
            <w:vMerge w:val="restart"/>
          </w:tcPr>
          <w:p w14:paraId="758D8CBB" w14:textId="17E2BF0B" w:rsidR="00E02342" w:rsidRPr="00001EEA" w:rsidDel="007851D4" w:rsidRDefault="00E02342" w:rsidP="00BA5342">
            <w:pPr>
              <w:pStyle w:val="TAH"/>
              <w:rPr>
                <w:del w:id="36" w:author="Huawei" w:date="2020-04-21T14:48:00Z"/>
                <w:rFonts w:cs="Arial"/>
              </w:rPr>
            </w:pPr>
            <w:del w:id="37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693" w:type="dxa"/>
            <w:vMerge w:val="restart"/>
          </w:tcPr>
          <w:p w14:paraId="525CCEA7" w14:textId="70C7D665" w:rsidR="00E02342" w:rsidRPr="00001EEA" w:rsidDel="007851D4" w:rsidRDefault="00E02342" w:rsidP="00BA5342">
            <w:pPr>
              <w:pStyle w:val="TAH"/>
              <w:rPr>
                <w:del w:id="38" w:author="Huawei" w:date="2020-04-21T14:48:00Z"/>
                <w:rFonts w:cs="Arial"/>
              </w:rPr>
            </w:pPr>
            <w:del w:id="39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23" w:type="dxa"/>
            <w:vMerge w:val="restart"/>
          </w:tcPr>
          <w:p w14:paraId="4D70CC16" w14:textId="3D78D2E2" w:rsidR="00E02342" w:rsidRPr="00001EEA" w:rsidDel="007851D4" w:rsidRDefault="00E02342" w:rsidP="00BA5342">
            <w:pPr>
              <w:pStyle w:val="TAH"/>
              <w:rPr>
                <w:del w:id="40" w:author="Huawei" w:date="2020-04-21T14:48:00Z"/>
                <w:rFonts w:cs="Arial"/>
              </w:rPr>
            </w:pPr>
            <w:del w:id="41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80" w:type="dxa"/>
            <w:vMerge w:val="restart"/>
          </w:tcPr>
          <w:p w14:paraId="7B5245A6" w14:textId="5F3EFB0C" w:rsidR="00E02342" w:rsidRPr="00001EEA" w:rsidDel="007851D4" w:rsidRDefault="00E02342" w:rsidP="00BA5342">
            <w:pPr>
              <w:pStyle w:val="TAH"/>
              <w:rPr>
                <w:del w:id="42" w:author="Huawei" w:date="2020-04-21T14:48:00Z"/>
                <w:rFonts w:cs="Arial"/>
              </w:rPr>
            </w:pPr>
            <w:del w:id="43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498" w:type="dxa"/>
          </w:tcPr>
          <w:p w14:paraId="1E46F375" w14:textId="0E31D820" w:rsidR="00E02342" w:rsidRPr="00001EEA" w:rsidDel="007851D4" w:rsidRDefault="00E02342" w:rsidP="00E02342">
            <w:pPr>
              <w:pStyle w:val="TAH"/>
              <w:rPr>
                <w:del w:id="44" w:author="Huawei" w:date="2020-04-21T14:48:00Z"/>
                <w:rFonts w:cs="Arial"/>
              </w:rPr>
            </w:pPr>
            <w:del w:id="45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C1D1D1C" w14:textId="13F6DD1F" w:rsidTr="00F760DD">
        <w:trPr>
          <w:trHeight w:val="279"/>
          <w:jc w:val="center"/>
          <w:del w:id="46" w:author="Huawei" w:date="2020-04-21T14:48:00Z"/>
        </w:trPr>
        <w:tc>
          <w:tcPr>
            <w:tcW w:w="1568" w:type="dxa"/>
            <w:vMerge/>
          </w:tcPr>
          <w:p w14:paraId="52F1C186" w14:textId="2222BAA8" w:rsidR="00E02342" w:rsidRPr="00001EEA" w:rsidDel="007851D4" w:rsidRDefault="00E02342" w:rsidP="00BA5342">
            <w:pPr>
              <w:pStyle w:val="TAH"/>
              <w:rPr>
                <w:del w:id="47" w:author="Huawei" w:date="2020-04-21T14:48:00Z"/>
                <w:rFonts w:cs="Arial"/>
              </w:rPr>
            </w:pPr>
          </w:p>
        </w:tc>
        <w:tc>
          <w:tcPr>
            <w:tcW w:w="1693" w:type="dxa"/>
            <w:vMerge/>
          </w:tcPr>
          <w:p w14:paraId="1F9A1749" w14:textId="295F7581" w:rsidR="00E02342" w:rsidRPr="00001EEA" w:rsidDel="007851D4" w:rsidRDefault="00E02342" w:rsidP="00BA5342">
            <w:pPr>
              <w:pStyle w:val="TAH"/>
              <w:rPr>
                <w:del w:id="48" w:author="Huawei" w:date="2020-04-21T14:48:00Z"/>
                <w:rFonts w:cs="Arial"/>
              </w:rPr>
            </w:pPr>
          </w:p>
        </w:tc>
        <w:tc>
          <w:tcPr>
            <w:tcW w:w="2923" w:type="dxa"/>
            <w:vMerge/>
          </w:tcPr>
          <w:p w14:paraId="757C1625" w14:textId="4E2BB1BA" w:rsidR="00E02342" w:rsidRPr="00001EEA" w:rsidDel="007851D4" w:rsidRDefault="00E02342" w:rsidP="00BA5342">
            <w:pPr>
              <w:pStyle w:val="TAH"/>
              <w:rPr>
                <w:del w:id="49" w:author="Huawei" w:date="2020-04-21T14:48:00Z"/>
                <w:rFonts w:cs="Arial"/>
              </w:rPr>
            </w:pPr>
          </w:p>
        </w:tc>
        <w:tc>
          <w:tcPr>
            <w:tcW w:w="1580" w:type="dxa"/>
            <w:vMerge/>
          </w:tcPr>
          <w:p w14:paraId="346A8659" w14:textId="7D4DFA91" w:rsidR="00E02342" w:rsidRPr="00001EEA" w:rsidDel="007851D4" w:rsidRDefault="00E02342" w:rsidP="00BA5342">
            <w:pPr>
              <w:pStyle w:val="TAH"/>
              <w:rPr>
                <w:del w:id="50" w:author="Huawei" w:date="2020-04-21T14:48:00Z"/>
                <w:rFonts w:cs="Arial"/>
              </w:rPr>
            </w:pPr>
          </w:p>
        </w:tc>
        <w:tc>
          <w:tcPr>
            <w:tcW w:w="1498" w:type="dxa"/>
          </w:tcPr>
          <w:p w14:paraId="75B0D660" w14:textId="6926E39D" w:rsidR="00E02342" w:rsidRPr="00001EEA" w:rsidDel="007851D4" w:rsidRDefault="00E02342" w:rsidP="00BA5342">
            <w:pPr>
              <w:pStyle w:val="TAH"/>
              <w:rPr>
                <w:del w:id="51" w:author="Huawei" w:date="2020-04-21T14:48:00Z"/>
                <w:rFonts w:cs="Arial"/>
              </w:rPr>
            </w:pPr>
            <w:del w:id="52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65F00088" w14:textId="6575F147" w:rsidTr="0056113C">
        <w:trPr>
          <w:trHeight w:val="123"/>
          <w:jc w:val="center"/>
          <w:del w:id="53" w:author="Huawei" w:date="2020-04-21T14:48:00Z"/>
        </w:trPr>
        <w:tc>
          <w:tcPr>
            <w:tcW w:w="1568" w:type="dxa"/>
            <w:vMerge w:val="restart"/>
          </w:tcPr>
          <w:p w14:paraId="48B3E7F5" w14:textId="008DB500" w:rsidR="0056113C" w:rsidRPr="00001EEA" w:rsidDel="007851D4" w:rsidRDefault="0056113C" w:rsidP="004147EC">
            <w:pPr>
              <w:pStyle w:val="TAC"/>
              <w:rPr>
                <w:del w:id="54" w:author="Huawei" w:date="2020-04-21T14:48:00Z"/>
                <w:rFonts w:cs="Arial"/>
                <w:lang w:eastAsia="zh-CN"/>
              </w:rPr>
            </w:pPr>
            <w:del w:id="55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693" w:type="dxa"/>
            <w:vMerge w:val="restart"/>
          </w:tcPr>
          <w:p w14:paraId="38D67746" w14:textId="57656018" w:rsidR="0056113C" w:rsidRPr="00001EEA" w:rsidDel="007851D4" w:rsidRDefault="0056113C" w:rsidP="004147EC">
            <w:pPr>
              <w:pStyle w:val="TAC"/>
              <w:rPr>
                <w:del w:id="56" w:author="Huawei" w:date="2020-04-21T14:48:00Z"/>
                <w:rFonts w:cs="Arial"/>
                <w:lang w:eastAsia="zh-CN"/>
              </w:rPr>
            </w:pPr>
            <w:del w:id="57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</w:delText>
              </w:r>
            </w:del>
          </w:p>
        </w:tc>
        <w:tc>
          <w:tcPr>
            <w:tcW w:w="2923" w:type="dxa"/>
          </w:tcPr>
          <w:p w14:paraId="16AA8708" w14:textId="6724612B" w:rsidR="0056113C" w:rsidRPr="00001EEA" w:rsidDel="007851D4" w:rsidRDefault="0056113C" w:rsidP="00BA5342">
            <w:pPr>
              <w:pStyle w:val="TAC"/>
              <w:rPr>
                <w:del w:id="58" w:author="Huawei" w:date="2020-04-21T14:48:00Z"/>
                <w:rFonts w:cs="Arial"/>
                <w:lang w:eastAsia="zh-CN"/>
              </w:rPr>
            </w:pPr>
            <w:del w:id="59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270B0624" w14:textId="79B09BDD" w:rsidR="0056113C" w:rsidRPr="00001EEA" w:rsidDel="007851D4" w:rsidRDefault="0056113C" w:rsidP="00135FD0">
            <w:pPr>
              <w:pStyle w:val="TAC"/>
              <w:rPr>
                <w:del w:id="60" w:author="Huawei" w:date="2020-04-21T14:48:00Z"/>
                <w:rFonts w:cs="Arial"/>
                <w:lang w:eastAsia="zh-CN"/>
              </w:rPr>
            </w:pPr>
            <w:del w:id="61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498" w:type="dxa"/>
          </w:tcPr>
          <w:p w14:paraId="6CF74A73" w14:textId="0758670C" w:rsidR="0056113C" w:rsidRPr="00001EEA" w:rsidDel="007851D4" w:rsidRDefault="0056113C" w:rsidP="00BA5342">
            <w:pPr>
              <w:pStyle w:val="TAC"/>
              <w:rPr>
                <w:del w:id="62" w:author="Huawei" w:date="2020-04-21T14:48:00Z"/>
                <w:rFonts w:cs="Arial"/>
                <w:lang w:eastAsia="zh-CN"/>
              </w:rPr>
            </w:pPr>
            <w:del w:id="6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135FD0" w:rsidRPr="00370701" w:rsidDel="007851D4" w14:paraId="745F09D0" w14:textId="36DE1EAC" w:rsidTr="00F760DD">
        <w:trPr>
          <w:trHeight w:val="254"/>
          <w:jc w:val="center"/>
          <w:del w:id="64" w:author="Huawei" w:date="2020-04-21T14:48:00Z"/>
        </w:trPr>
        <w:tc>
          <w:tcPr>
            <w:tcW w:w="1568" w:type="dxa"/>
            <w:vMerge/>
          </w:tcPr>
          <w:p w14:paraId="3B7C2187" w14:textId="78B61A4A" w:rsidR="00135FD0" w:rsidRPr="00001EEA" w:rsidDel="007851D4" w:rsidRDefault="00135FD0" w:rsidP="00BA5342">
            <w:pPr>
              <w:pStyle w:val="TAC"/>
              <w:rPr>
                <w:del w:id="65" w:author="Huawei" w:date="2020-04-21T14:48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241EFAA8" w14:textId="7D1B7F7E" w:rsidR="00135FD0" w:rsidRPr="00001EEA" w:rsidDel="007851D4" w:rsidRDefault="00135FD0" w:rsidP="00BA5342">
            <w:pPr>
              <w:pStyle w:val="TAC"/>
              <w:rPr>
                <w:del w:id="66" w:author="Huawei" w:date="2020-04-21T14:48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5382C4DD" w14:textId="22F6F34B" w:rsidR="00135FD0" w:rsidRPr="00001EEA" w:rsidDel="007851D4" w:rsidRDefault="00135FD0" w:rsidP="00BA5342">
            <w:pPr>
              <w:pStyle w:val="TAC"/>
              <w:rPr>
                <w:del w:id="67" w:author="Huawei" w:date="2020-04-21T14:48:00Z"/>
                <w:rFonts w:cs="Arial"/>
                <w:lang w:eastAsia="zh-CN"/>
              </w:rPr>
            </w:pPr>
            <w:del w:id="68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5AC73736" w14:textId="76E05B16" w:rsidR="00135FD0" w:rsidRPr="00001EEA" w:rsidDel="007851D4" w:rsidRDefault="00135FD0" w:rsidP="00BA5342">
            <w:pPr>
              <w:pStyle w:val="TAC"/>
              <w:rPr>
                <w:del w:id="69" w:author="Huawei" w:date="2020-04-21T14:48:00Z"/>
                <w:rFonts w:cs="Arial"/>
                <w:lang w:eastAsia="zh-CN"/>
              </w:rPr>
            </w:pPr>
            <w:del w:id="70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1340 Hz</w:delText>
              </w:r>
            </w:del>
          </w:p>
        </w:tc>
        <w:tc>
          <w:tcPr>
            <w:tcW w:w="1498" w:type="dxa"/>
          </w:tcPr>
          <w:p w14:paraId="279E0629" w14:textId="181348D7" w:rsidR="00135FD0" w:rsidRPr="00001EEA" w:rsidDel="007851D4" w:rsidRDefault="00135FD0" w:rsidP="00BA5342">
            <w:pPr>
              <w:pStyle w:val="TAC"/>
              <w:rPr>
                <w:del w:id="71" w:author="Huawei" w:date="2020-04-21T14:48:00Z"/>
                <w:rFonts w:cs="Arial"/>
                <w:lang w:eastAsia="zh-CN"/>
              </w:rPr>
            </w:pPr>
            <w:del w:id="7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p w14:paraId="7F1E6929" w14:textId="594DB004" w:rsidR="00987EF8" w:rsidRPr="006739FE" w:rsidRDefault="00987EF8" w:rsidP="00987EF8">
      <w:pPr>
        <w:pStyle w:val="TH"/>
        <w:rPr>
          <w:ins w:id="73" w:author="Huawei" w:date="2020-04-29T15:19:00Z"/>
        </w:rPr>
      </w:pPr>
      <w:ins w:id="74" w:author="Huawei" w:date="2020-04-29T15:19:00Z">
        <w:r w:rsidRPr="006739FE">
          <w:t xml:space="preserve">Table </w:t>
        </w:r>
        <w:r>
          <w:t>8.4.1.5.1-4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B3FD8D9" w14:textId="024B79AA" w:rsidR="00135FD0" w:rsidRPr="00370701" w:rsidDel="007851D4" w:rsidRDefault="00135FD0" w:rsidP="00135FD0">
      <w:pPr>
        <w:rPr>
          <w:del w:id="75" w:author="Huawei" w:date="2020-04-21T14:48:00Z"/>
          <w:rFonts w:eastAsia="宋体"/>
          <w:noProof/>
          <w:lang w:eastAsia="zh-CN"/>
        </w:rPr>
      </w:pPr>
    </w:p>
    <w:p w14:paraId="1B6ECC09" w14:textId="2DF03582" w:rsidR="00135FD0" w:rsidRPr="00001EEA" w:rsidDel="007851D4" w:rsidRDefault="00135FD0" w:rsidP="00135FD0">
      <w:pPr>
        <w:pStyle w:val="TH"/>
        <w:rPr>
          <w:del w:id="76" w:author="Huawei" w:date="2020-04-21T14:48:00Z"/>
          <w:lang w:eastAsia="zh-CN"/>
        </w:rPr>
      </w:pPr>
      <w:del w:id="77" w:author="Huawei" w:date="2020-04-21T14:48:00Z">
        <w:r w:rsidRPr="00001EEA" w:rsidDel="007851D4">
          <w:delText>Table 8.4.</w:delText>
        </w:r>
        <w:r w:rsidR="00DC59F7" w:rsidRPr="00001EEA" w:rsidDel="007851D4">
          <w:rPr>
            <w:lang w:eastAsia="zh-CN"/>
          </w:rPr>
          <w:delText>1</w:delText>
        </w:r>
        <w:r w:rsidRPr="00001EEA" w:rsidDel="007851D4">
          <w:delText>.</w:delText>
        </w:r>
        <w:r w:rsidR="00DC59F7" w:rsidRPr="00001EEA" w:rsidDel="007851D4">
          <w:rPr>
            <w:lang w:eastAsia="zh-CN"/>
          </w:rPr>
          <w:delText>5</w:delText>
        </w:r>
        <w:r w:rsidR="00282FF7" w:rsidRPr="00001EEA" w:rsidDel="007851D4">
          <w:rPr>
            <w:lang w:eastAsia="zh-CN"/>
          </w:rPr>
          <w:delText>.1</w:delText>
        </w:r>
        <w:r w:rsidRPr="00001EEA" w:rsidDel="007851D4">
          <w:delText>-5: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B</w:delText>
        </w:r>
        <w:r w:rsidRPr="00001EEA" w:rsidDel="007851D4">
          <w:rPr>
            <w:lang w:eastAsia="zh-CN"/>
          </w:rPr>
          <w:delText>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E02342" w:rsidRPr="00370701" w:rsidDel="007851D4" w14:paraId="39EB291C" w14:textId="3D8432F8" w:rsidTr="00F760DD">
        <w:trPr>
          <w:trHeight w:val="419"/>
          <w:jc w:val="center"/>
          <w:del w:id="78" w:author="Huawei" w:date="2020-04-21T14:48:00Z"/>
        </w:trPr>
        <w:tc>
          <w:tcPr>
            <w:tcW w:w="1573" w:type="dxa"/>
            <w:vMerge w:val="restart"/>
          </w:tcPr>
          <w:p w14:paraId="04962886" w14:textId="73419829" w:rsidR="00E02342" w:rsidRPr="00001EEA" w:rsidDel="007851D4" w:rsidRDefault="00E02342" w:rsidP="00BA5342">
            <w:pPr>
              <w:pStyle w:val="TAH"/>
              <w:rPr>
                <w:del w:id="79" w:author="Huawei" w:date="2020-04-21T14:48:00Z"/>
                <w:rFonts w:cs="Arial"/>
              </w:rPr>
            </w:pPr>
            <w:del w:id="80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707" w:type="dxa"/>
            <w:vMerge w:val="restart"/>
          </w:tcPr>
          <w:p w14:paraId="0F9D5973" w14:textId="3677583A" w:rsidR="00E02342" w:rsidRPr="00001EEA" w:rsidDel="007851D4" w:rsidRDefault="00E02342" w:rsidP="00BA5342">
            <w:pPr>
              <w:pStyle w:val="TAH"/>
              <w:rPr>
                <w:del w:id="81" w:author="Huawei" w:date="2020-04-21T14:48:00Z"/>
                <w:rFonts w:cs="Arial"/>
              </w:rPr>
            </w:pPr>
            <w:del w:id="82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39" w:type="dxa"/>
            <w:vMerge w:val="restart"/>
          </w:tcPr>
          <w:p w14:paraId="227D502B" w14:textId="2C13F75A" w:rsidR="00E02342" w:rsidRPr="00001EEA" w:rsidDel="007851D4" w:rsidRDefault="00E02342" w:rsidP="00BA5342">
            <w:pPr>
              <w:pStyle w:val="TAH"/>
              <w:rPr>
                <w:del w:id="83" w:author="Huawei" w:date="2020-04-21T14:48:00Z"/>
                <w:rFonts w:cs="Arial"/>
              </w:rPr>
            </w:pPr>
            <w:del w:id="84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73" w:type="dxa"/>
            <w:vMerge w:val="restart"/>
          </w:tcPr>
          <w:p w14:paraId="3C794EB9" w14:textId="15050BB1" w:rsidR="00E02342" w:rsidRPr="00001EEA" w:rsidDel="007851D4" w:rsidRDefault="00E02342" w:rsidP="00BA5342">
            <w:pPr>
              <w:pStyle w:val="TAH"/>
              <w:rPr>
                <w:del w:id="85" w:author="Huawei" w:date="2020-04-21T14:48:00Z"/>
                <w:rFonts w:cs="Arial"/>
              </w:rPr>
            </w:pPr>
            <w:del w:id="86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02" w:type="dxa"/>
          </w:tcPr>
          <w:p w14:paraId="14CDE587" w14:textId="7D9E5086" w:rsidR="00E02342" w:rsidRPr="00001EEA" w:rsidDel="007851D4" w:rsidRDefault="00E02342" w:rsidP="00E02342">
            <w:pPr>
              <w:pStyle w:val="TAH"/>
              <w:rPr>
                <w:del w:id="87" w:author="Huawei" w:date="2020-04-21T14:48:00Z"/>
                <w:rFonts w:cs="Arial"/>
              </w:rPr>
            </w:pPr>
            <w:del w:id="88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A596576" w14:textId="6AC0AFA4" w:rsidTr="00F760DD">
        <w:trPr>
          <w:trHeight w:val="259"/>
          <w:jc w:val="center"/>
          <w:del w:id="89" w:author="Huawei" w:date="2020-04-21T14:48:00Z"/>
        </w:trPr>
        <w:tc>
          <w:tcPr>
            <w:tcW w:w="1573" w:type="dxa"/>
            <w:vMerge/>
          </w:tcPr>
          <w:p w14:paraId="33D68392" w14:textId="13A42B8A" w:rsidR="00E02342" w:rsidRPr="00001EEA" w:rsidDel="007851D4" w:rsidRDefault="00E02342" w:rsidP="00BA5342">
            <w:pPr>
              <w:pStyle w:val="TAH"/>
              <w:rPr>
                <w:del w:id="90" w:author="Huawei" w:date="2020-04-21T14:48:00Z"/>
                <w:rFonts w:cs="Arial"/>
              </w:rPr>
            </w:pPr>
          </w:p>
        </w:tc>
        <w:tc>
          <w:tcPr>
            <w:tcW w:w="1707" w:type="dxa"/>
            <w:vMerge/>
          </w:tcPr>
          <w:p w14:paraId="47824D3B" w14:textId="1C26FFA3" w:rsidR="00E02342" w:rsidRPr="00001EEA" w:rsidDel="007851D4" w:rsidRDefault="00E02342" w:rsidP="00BA5342">
            <w:pPr>
              <w:pStyle w:val="TAH"/>
              <w:rPr>
                <w:del w:id="91" w:author="Huawei" w:date="2020-04-21T14:48:00Z"/>
                <w:rFonts w:cs="Arial"/>
              </w:rPr>
            </w:pPr>
          </w:p>
        </w:tc>
        <w:tc>
          <w:tcPr>
            <w:tcW w:w="2939" w:type="dxa"/>
            <w:vMerge/>
          </w:tcPr>
          <w:p w14:paraId="6CD9BE6D" w14:textId="1F29D407" w:rsidR="00E02342" w:rsidRPr="00001EEA" w:rsidDel="007851D4" w:rsidRDefault="00E02342" w:rsidP="00BA5342">
            <w:pPr>
              <w:pStyle w:val="TAH"/>
              <w:rPr>
                <w:del w:id="92" w:author="Huawei" w:date="2020-04-21T14:48:00Z"/>
                <w:rFonts w:cs="Arial"/>
              </w:rPr>
            </w:pPr>
          </w:p>
        </w:tc>
        <w:tc>
          <w:tcPr>
            <w:tcW w:w="1573" w:type="dxa"/>
            <w:vMerge/>
          </w:tcPr>
          <w:p w14:paraId="786B4E4F" w14:textId="22B7D2C8" w:rsidR="00E02342" w:rsidRPr="00001EEA" w:rsidDel="007851D4" w:rsidRDefault="00E02342" w:rsidP="00BA5342">
            <w:pPr>
              <w:pStyle w:val="TAH"/>
              <w:rPr>
                <w:del w:id="93" w:author="Huawei" w:date="2020-04-21T14:48:00Z"/>
                <w:rFonts w:cs="Arial"/>
              </w:rPr>
            </w:pPr>
          </w:p>
        </w:tc>
        <w:tc>
          <w:tcPr>
            <w:tcW w:w="1502" w:type="dxa"/>
          </w:tcPr>
          <w:p w14:paraId="47A8307F" w14:textId="78BFA242" w:rsidR="00E02342" w:rsidRPr="00001EEA" w:rsidDel="007851D4" w:rsidRDefault="00E02342" w:rsidP="00E02342">
            <w:pPr>
              <w:pStyle w:val="TAH"/>
              <w:rPr>
                <w:del w:id="94" w:author="Huawei" w:date="2020-04-21T14:48:00Z"/>
                <w:rFonts w:cs="Arial"/>
                <w:lang w:eastAsia="zh-CN"/>
              </w:rPr>
            </w:pPr>
            <w:del w:id="95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7293C3BC" w14:textId="3FDA7FC1" w:rsidTr="0056113C">
        <w:trPr>
          <w:trHeight w:val="155"/>
          <w:jc w:val="center"/>
          <w:del w:id="96" w:author="Huawei" w:date="2020-04-21T14:48:00Z"/>
        </w:trPr>
        <w:tc>
          <w:tcPr>
            <w:tcW w:w="1573" w:type="dxa"/>
            <w:vMerge w:val="restart"/>
          </w:tcPr>
          <w:p w14:paraId="0FFFAFFA" w14:textId="7D1F2115" w:rsidR="0056113C" w:rsidRPr="00F760DD" w:rsidDel="007851D4" w:rsidRDefault="0056113C" w:rsidP="00BA5342">
            <w:pPr>
              <w:pStyle w:val="TAH"/>
              <w:rPr>
                <w:del w:id="97" w:author="Huawei" w:date="2020-04-21T14:48:00Z"/>
                <w:rFonts w:cs="Arial"/>
                <w:b w:val="0"/>
                <w:lang w:eastAsia="zh-CN"/>
              </w:rPr>
            </w:pPr>
            <w:del w:id="98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707" w:type="dxa"/>
            <w:vMerge w:val="restart"/>
          </w:tcPr>
          <w:p w14:paraId="5F0EC9E2" w14:textId="2E452229" w:rsidR="0056113C" w:rsidRPr="00F760DD" w:rsidDel="007851D4" w:rsidRDefault="0056113C" w:rsidP="00BA5342">
            <w:pPr>
              <w:pStyle w:val="TAH"/>
              <w:rPr>
                <w:del w:id="99" w:author="Huawei" w:date="2020-04-21T14:48:00Z"/>
                <w:rFonts w:cs="Arial"/>
                <w:b w:val="0"/>
                <w:lang w:eastAsia="zh-CN"/>
              </w:rPr>
            </w:pPr>
            <w:del w:id="100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2939" w:type="dxa"/>
          </w:tcPr>
          <w:p w14:paraId="5563C88E" w14:textId="2D3C385E" w:rsidR="0056113C" w:rsidRPr="00001EEA" w:rsidDel="007851D4" w:rsidRDefault="0056113C" w:rsidP="00BA5342">
            <w:pPr>
              <w:pStyle w:val="TAC"/>
              <w:rPr>
                <w:del w:id="101" w:author="Huawei" w:date="2020-04-21T14:48:00Z"/>
                <w:rFonts w:cs="Arial"/>
                <w:lang w:eastAsia="zh-CN"/>
              </w:rPr>
            </w:pPr>
            <w:del w:id="10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7011C72D" w14:textId="7A4B2DD6" w:rsidR="0056113C" w:rsidRPr="00001EEA" w:rsidDel="007851D4" w:rsidRDefault="0056113C" w:rsidP="00BA5342">
            <w:pPr>
              <w:pStyle w:val="TAC"/>
              <w:rPr>
                <w:del w:id="103" w:author="Huawei" w:date="2020-04-21T14:48:00Z"/>
                <w:rFonts w:cs="Arial"/>
                <w:lang w:eastAsia="zh-CN"/>
              </w:rPr>
            </w:pPr>
            <w:del w:id="104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502" w:type="dxa"/>
          </w:tcPr>
          <w:p w14:paraId="7512F025" w14:textId="312A53B8" w:rsidR="0056113C" w:rsidRPr="00001EEA" w:rsidDel="007851D4" w:rsidRDefault="0056113C" w:rsidP="00BA5342">
            <w:pPr>
              <w:pStyle w:val="TAC"/>
              <w:rPr>
                <w:del w:id="105" w:author="Huawei" w:date="2020-04-21T14:48:00Z"/>
                <w:rFonts w:cs="Arial"/>
                <w:lang w:eastAsia="zh-CN"/>
              </w:rPr>
            </w:pPr>
            <w:del w:id="106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001EEA" w:rsidRPr="00370701" w:rsidDel="007851D4" w14:paraId="7C0FE04F" w14:textId="4A84FB40" w:rsidTr="00001EEA">
        <w:trPr>
          <w:trHeight w:val="290"/>
          <w:jc w:val="center"/>
          <w:del w:id="107" w:author="Huawei" w:date="2020-04-21T14:48:00Z"/>
        </w:trPr>
        <w:tc>
          <w:tcPr>
            <w:tcW w:w="1573" w:type="dxa"/>
            <w:vMerge/>
          </w:tcPr>
          <w:p w14:paraId="048E73C7" w14:textId="3C63D4A6" w:rsidR="00135FD0" w:rsidRPr="00001EEA" w:rsidDel="007851D4" w:rsidRDefault="00135FD0" w:rsidP="00BA5342">
            <w:pPr>
              <w:pStyle w:val="TAC"/>
              <w:rPr>
                <w:del w:id="108" w:author="Huawei" w:date="2020-04-21T14:48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67FC3E4E" w14:textId="5CE1AD5C" w:rsidR="00135FD0" w:rsidRPr="00001EEA" w:rsidDel="007851D4" w:rsidRDefault="00135FD0" w:rsidP="00BA5342">
            <w:pPr>
              <w:pStyle w:val="TAC"/>
              <w:rPr>
                <w:del w:id="109" w:author="Huawei" w:date="2020-04-21T14:48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52EF2C33" w14:textId="58C48015" w:rsidR="00135FD0" w:rsidRPr="00001EEA" w:rsidDel="007851D4" w:rsidRDefault="00135FD0" w:rsidP="00BA5342">
            <w:pPr>
              <w:pStyle w:val="TAC"/>
              <w:rPr>
                <w:del w:id="110" w:author="Huawei" w:date="2020-04-21T14:48:00Z"/>
                <w:rFonts w:cs="Arial"/>
                <w:lang w:eastAsia="zh-CN"/>
              </w:rPr>
            </w:pPr>
            <w:del w:id="111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3C7F6FA7" w14:textId="0572816C" w:rsidR="00135FD0" w:rsidRPr="00001EEA" w:rsidDel="007851D4" w:rsidRDefault="00135FD0" w:rsidP="00BA5342">
            <w:pPr>
              <w:pStyle w:val="TAC"/>
              <w:rPr>
                <w:del w:id="112" w:author="Huawei" w:date="2020-04-21T14:48:00Z"/>
                <w:rFonts w:cs="Arial"/>
                <w:lang w:eastAsia="zh-CN"/>
              </w:rPr>
            </w:pPr>
            <w:del w:id="11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2334 Hz</w:delText>
              </w:r>
            </w:del>
          </w:p>
        </w:tc>
        <w:tc>
          <w:tcPr>
            <w:tcW w:w="1502" w:type="dxa"/>
          </w:tcPr>
          <w:p w14:paraId="7FEB2C4F" w14:textId="14DBACE8" w:rsidR="00135FD0" w:rsidRPr="00001EEA" w:rsidDel="007851D4" w:rsidRDefault="00135FD0" w:rsidP="00BA5342">
            <w:pPr>
              <w:pStyle w:val="TAC"/>
              <w:rPr>
                <w:del w:id="114" w:author="Huawei" w:date="2020-04-21T14:48:00Z"/>
                <w:rFonts w:cs="Arial"/>
                <w:lang w:eastAsia="zh-CN"/>
              </w:rPr>
            </w:pPr>
            <w:del w:id="115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bookmarkEnd w:id="3"/>
    <w:bookmarkEnd w:id="4"/>
    <w:p w14:paraId="132C6906" w14:textId="7F867307" w:rsidR="00987EF8" w:rsidRPr="006739FE" w:rsidRDefault="00987EF8" w:rsidP="00987EF8">
      <w:pPr>
        <w:pStyle w:val="TH"/>
        <w:rPr>
          <w:ins w:id="116" w:author="Huawei" w:date="2020-04-29T15:19:00Z"/>
        </w:rPr>
      </w:pPr>
      <w:ins w:id="117" w:author="Huawei" w:date="2020-04-29T15:19:00Z">
        <w:r w:rsidRPr="006739FE">
          <w:t xml:space="preserve">Table </w:t>
        </w:r>
      </w:ins>
      <w:ins w:id="118" w:author="Huawei" w:date="2020-04-29T15:20:00Z">
        <w:r>
          <w:t>8.4.1.5.1-5</w:t>
        </w:r>
      </w:ins>
      <w:bookmarkStart w:id="119" w:name="_GoBack"/>
      <w:bookmarkEnd w:id="119"/>
      <w:ins w:id="120" w:author="Huawei" w:date="2020-04-29T15:19:00Z"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A29D9BC" w14:textId="25779AEE" w:rsidR="009835CD" w:rsidRDefault="009835CD">
      <w:pPr>
        <w:spacing w:after="0"/>
        <w:rPr>
          <w:ins w:id="121" w:author="Huawei" w:date="2020-04-21T14:43:00Z"/>
          <w:noProof/>
        </w:rPr>
      </w:pPr>
    </w:p>
    <w:p w14:paraId="60CB9140" w14:textId="31218061" w:rsidR="007851D4" w:rsidRPr="00796D69" w:rsidRDefault="007851D4" w:rsidP="007851D4">
      <w:pPr>
        <w:pStyle w:val="4"/>
        <w:rPr>
          <w:ins w:id="122" w:author="Huawei" w:date="2020-04-21T14:44:00Z"/>
          <w:lang w:eastAsia="zh-CN"/>
        </w:rPr>
      </w:pPr>
      <w:ins w:id="123" w:author="Huawei" w:date="2020-04-21T14:44:00Z">
        <w:r>
          <w:t>8.4.1.6</w:t>
        </w:r>
        <w:r w:rsidRPr="00796D69">
          <w:tab/>
          <w:t>Test requirement</w:t>
        </w:r>
        <w:r>
          <w:t xml:space="preserve"> for high speed train</w:t>
        </w:r>
      </w:ins>
    </w:p>
    <w:p w14:paraId="0660F85D" w14:textId="46922229" w:rsidR="007851D4" w:rsidRDefault="007851D4">
      <w:pPr>
        <w:pStyle w:val="5"/>
        <w:rPr>
          <w:ins w:id="124" w:author="Huawei" w:date="2020-04-21T14:44:00Z"/>
          <w:rFonts w:cs="Arial"/>
          <w:i/>
          <w:iCs/>
          <w:szCs w:val="22"/>
        </w:rPr>
        <w:pPrChange w:id="125" w:author="Huawei" w:date="2020-04-21T14:44:00Z">
          <w:pPr>
            <w:spacing w:after="0"/>
          </w:pPr>
        </w:pPrChange>
      </w:pPr>
      <w:ins w:id="126" w:author="Huawei" w:date="2020-04-21T14:44:00Z">
        <w:r w:rsidRPr="00796D69">
          <w:t>8.</w:t>
        </w:r>
        <w:r w:rsidRPr="00796D69">
          <w:rPr>
            <w:rFonts w:hint="eastAsia"/>
            <w:lang w:eastAsia="zh-CN"/>
          </w:rPr>
          <w:t>4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tab/>
        </w:r>
        <w:r w:rsidRPr="00796D69">
          <w:rPr>
            <w:rFonts w:cs="Arial"/>
            <w:szCs w:val="22"/>
          </w:rPr>
          <w:t xml:space="preserve">Test </w:t>
        </w:r>
        <w:r w:rsidRPr="00796D69">
          <w:rPr>
            <w:rFonts w:cs="Arial" w:hint="eastAsia"/>
            <w:szCs w:val="22"/>
            <w:lang w:eastAsia="zh-CN"/>
          </w:rPr>
          <w:t>r</w:t>
        </w:r>
        <w:r w:rsidRPr="00796D69">
          <w:rPr>
            <w:rFonts w:cs="Arial"/>
            <w:szCs w:val="22"/>
          </w:rPr>
          <w:t xml:space="preserve">equirement for </w:t>
        </w:r>
        <w:r w:rsidRPr="00796D69">
          <w:rPr>
            <w:rFonts w:cs="Arial"/>
            <w:i/>
            <w:iCs/>
            <w:szCs w:val="22"/>
          </w:rPr>
          <w:t>BS type 1-O</w:t>
        </w:r>
      </w:ins>
    </w:p>
    <w:p w14:paraId="454548EE" w14:textId="36174B53" w:rsidR="007851D4" w:rsidRDefault="007851D4" w:rsidP="007851D4">
      <w:pPr>
        <w:spacing w:after="0"/>
        <w:rPr>
          <w:ins w:id="127" w:author="Huawei" w:date="2020-04-21T14:45:00Z"/>
        </w:rPr>
      </w:pPr>
      <w:proofErr w:type="spellStart"/>
      <w:ins w:id="128" w:author="Huawei" w:date="2020-04-21T14:44:00Z">
        <w:r w:rsidRPr="00796D69">
          <w:t>Pfa</w:t>
        </w:r>
        <w:proofErr w:type="spellEnd"/>
        <w:r w:rsidRPr="00796D69">
          <w:t xml:space="preserve"> shall not exceed 0.1%. </w:t>
        </w:r>
        <w:proofErr w:type="spellStart"/>
        <w:r w:rsidRPr="00796D69">
          <w:t>Pd</w:t>
        </w:r>
        <w:proofErr w:type="spellEnd"/>
        <w:r w:rsidRPr="00796D69">
          <w:t xml:space="preserve"> shall not be below 99% for the SNRs in </w:t>
        </w:r>
        <w:proofErr w:type="gramStart"/>
        <w:r w:rsidRPr="00796D69">
          <w:t>tables</w:t>
        </w:r>
        <w:proofErr w:type="gramEnd"/>
        <w:r w:rsidRPr="00796D69">
          <w:t xml:space="preserve">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-1</w:t>
        </w:r>
        <w:r w:rsidRPr="00D76588">
          <w:rPr>
            <w:rFonts w:hint="eastAsia"/>
            <w:lang w:eastAsia="zh-CN"/>
          </w:rPr>
          <w:t xml:space="preserve"> to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</w:t>
        </w:r>
      </w:ins>
      <w:ins w:id="129" w:author="Huawei" w:date="2020-04-21T14:45:00Z">
        <w:r>
          <w:t>4.</w:t>
        </w:r>
      </w:ins>
    </w:p>
    <w:p w14:paraId="3FD191FA" w14:textId="77777777" w:rsidR="007851D4" w:rsidRPr="007851D4" w:rsidRDefault="007851D4" w:rsidP="007851D4">
      <w:pPr>
        <w:spacing w:after="0"/>
        <w:rPr>
          <w:ins w:id="130" w:author="Huawei" w:date="2020-04-21T14:43:00Z"/>
          <w:noProof/>
        </w:rPr>
      </w:pPr>
    </w:p>
    <w:p w14:paraId="09C76555" w14:textId="2A470E7F" w:rsidR="007851D4" w:rsidRPr="00001EEA" w:rsidRDefault="007851D4" w:rsidP="007851D4">
      <w:pPr>
        <w:pStyle w:val="TH"/>
        <w:rPr>
          <w:ins w:id="131" w:author="Huawei" w:date="2020-04-21T14:43:00Z"/>
        </w:rPr>
      </w:pPr>
      <w:ins w:id="132" w:author="Huawei" w:date="2020-04-21T14:43:00Z">
        <w:r w:rsidRPr="00001EEA">
          <w:lastRenderedPageBreak/>
          <w:t>Table 8.4.1.</w:t>
        </w:r>
        <w:r>
          <w:t>6</w:t>
        </w:r>
        <w:r w:rsidRPr="00001EEA">
          <w:t>.1</w:t>
        </w:r>
        <w:r>
          <w:t>-1</w:t>
        </w:r>
        <w:r w:rsidRPr="00001EEA">
          <w:t>: PRACH mis</w:t>
        </w:r>
        <w:r>
          <w:t>sed detection requirements for h</w:t>
        </w:r>
        <w:r w:rsidRPr="00001EEA">
          <w:t>igh speed train, restricted set type A, 1.25 </w:t>
        </w:r>
        <w:proofErr w:type="gramStart"/>
        <w:r w:rsidRPr="00001EEA">
          <w:t>kHz</w:t>
        </w:r>
        <w:proofErr w:type="gramEnd"/>
        <w:r w:rsidRPr="00001EEA"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7851D4" w:rsidRPr="00370701" w14:paraId="414A2956" w14:textId="77777777" w:rsidTr="00BD28C9">
        <w:trPr>
          <w:trHeight w:val="425"/>
          <w:jc w:val="center"/>
          <w:ins w:id="133" w:author="Huawei" w:date="2020-04-21T14:43:00Z"/>
        </w:trPr>
        <w:tc>
          <w:tcPr>
            <w:tcW w:w="1568" w:type="dxa"/>
            <w:vMerge w:val="restart"/>
          </w:tcPr>
          <w:p w14:paraId="41872AB9" w14:textId="77777777" w:rsidR="007851D4" w:rsidRPr="00001EEA" w:rsidRDefault="007851D4" w:rsidP="00BD28C9">
            <w:pPr>
              <w:pStyle w:val="TAH"/>
              <w:rPr>
                <w:ins w:id="134" w:author="Huawei" w:date="2020-04-21T14:43:00Z"/>
                <w:rFonts w:cs="Arial"/>
              </w:rPr>
            </w:pPr>
            <w:ins w:id="135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693" w:type="dxa"/>
            <w:vMerge w:val="restart"/>
          </w:tcPr>
          <w:p w14:paraId="797EC190" w14:textId="77777777" w:rsidR="007851D4" w:rsidRPr="00001EEA" w:rsidRDefault="007851D4" w:rsidP="00BD28C9">
            <w:pPr>
              <w:pStyle w:val="TAH"/>
              <w:rPr>
                <w:ins w:id="136" w:author="Huawei" w:date="2020-04-21T14:43:00Z"/>
                <w:rFonts w:cs="Arial"/>
              </w:rPr>
            </w:pPr>
            <w:ins w:id="137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23" w:type="dxa"/>
            <w:vMerge w:val="restart"/>
          </w:tcPr>
          <w:p w14:paraId="0ED4A0A9" w14:textId="77777777" w:rsidR="007851D4" w:rsidRPr="00001EEA" w:rsidRDefault="007851D4" w:rsidP="00BD28C9">
            <w:pPr>
              <w:pStyle w:val="TAH"/>
              <w:rPr>
                <w:ins w:id="138" w:author="Huawei" w:date="2020-04-21T14:43:00Z"/>
                <w:rFonts w:cs="Arial"/>
              </w:rPr>
            </w:pPr>
            <w:ins w:id="139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80" w:type="dxa"/>
            <w:vMerge w:val="restart"/>
          </w:tcPr>
          <w:p w14:paraId="0E2423E0" w14:textId="77777777" w:rsidR="007851D4" w:rsidRPr="00001EEA" w:rsidRDefault="007851D4" w:rsidP="00BD28C9">
            <w:pPr>
              <w:pStyle w:val="TAH"/>
              <w:rPr>
                <w:ins w:id="140" w:author="Huawei" w:date="2020-04-21T14:43:00Z"/>
                <w:rFonts w:cs="Arial"/>
              </w:rPr>
            </w:pPr>
            <w:ins w:id="141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498" w:type="dxa"/>
          </w:tcPr>
          <w:p w14:paraId="1B810FDC" w14:textId="77777777" w:rsidR="007851D4" w:rsidRPr="00001EEA" w:rsidRDefault="007851D4" w:rsidP="00BD28C9">
            <w:pPr>
              <w:pStyle w:val="TAH"/>
              <w:rPr>
                <w:ins w:id="142" w:author="Huawei" w:date="2020-04-21T14:43:00Z"/>
                <w:rFonts w:cs="Arial"/>
              </w:rPr>
            </w:pPr>
            <w:ins w:id="143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099676C3" w14:textId="77777777" w:rsidTr="00BD28C9">
        <w:trPr>
          <w:trHeight w:val="279"/>
          <w:jc w:val="center"/>
          <w:ins w:id="144" w:author="Huawei" w:date="2020-04-21T14:43:00Z"/>
        </w:trPr>
        <w:tc>
          <w:tcPr>
            <w:tcW w:w="1568" w:type="dxa"/>
            <w:vMerge/>
          </w:tcPr>
          <w:p w14:paraId="5520ADD8" w14:textId="77777777" w:rsidR="007851D4" w:rsidRPr="00001EEA" w:rsidRDefault="007851D4" w:rsidP="00BD28C9">
            <w:pPr>
              <w:pStyle w:val="TAH"/>
              <w:rPr>
                <w:ins w:id="145" w:author="Huawei" w:date="2020-04-21T14:43:00Z"/>
                <w:rFonts w:cs="Arial"/>
              </w:rPr>
            </w:pPr>
          </w:p>
        </w:tc>
        <w:tc>
          <w:tcPr>
            <w:tcW w:w="1693" w:type="dxa"/>
            <w:vMerge/>
          </w:tcPr>
          <w:p w14:paraId="61BA1CFF" w14:textId="77777777" w:rsidR="007851D4" w:rsidRPr="00001EEA" w:rsidRDefault="007851D4" w:rsidP="00BD28C9">
            <w:pPr>
              <w:pStyle w:val="TAH"/>
              <w:rPr>
                <w:ins w:id="146" w:author="Huawei" w:date="2020-04-21T14:43:00Z"/>
                <w:rFonts w:cs="Arial"/>
              </w:rPr>
            </w:pPr>
          </w:p>
        </w:tc>
        <w:tc>
          <w:tcPr>
            <w:tcW w:w="2923" w:type="dxa"/>
            <w:vMerge/>
          </w:tcPr>
          <w:p w14:paraId="3BF74132" w14:textId="77777777" w:rsidR="007851D4" w:rsidRPr="00001EEA" w:rsidRDefault="007851D4" w:rsidP="00BD28C9">
            <w:pPr>
              <w:pStyle w:val="TAH"/>
              <w:rPr>
                <w:ins w:id="147" w:author="Huawei" w:date="2020-04-21T14:43:00Z"/>
                <w:rFonts w:cs="Arial"/>
              </w:rPr>
            </w:pPr>
          </w:p>
        </w:tc>
        <w:tc>
          <w:tcPr>
            <w:tcW w:w="1580" w:type="dxa"/>
            <w:vMerge/>
          </w:tcPr>
          <w:p w14:paraId="178CFDD9" w14:textId="77777777" w:rsidR="007851D4" w:rsidRPr="00001EEA" w:rsidRDefault="007851D4" w:rsidP="00BD28C9">
            <w:pPr>
              <w:pStyle w:val="TAH"/>
              <w:rPr>
                <w:ins w:id="148" w:author="Huawei" w:date="2020-04-21T14:43:00Z"/>
                <w:rFonts w:cs="Arial"/>
              </w:rPr>
            </w:pPr>
          </w:p>
        </w:tc>
        <w:tc>
          <w:tcPr>
            <w:tcW w:w="1498" w:type="dxa"/>
          </w:tcPr>
          <w:p w14:paraId="16F329C7" w14:textId="77777777" w:rsidR="007851D4" w:rsidRPr="00001EEA" w:rsidRDefault="007851D4" w:rsidP="00BD28C9">
            <w:pPr>
              <w:pStyle w:val="TAH"/>
              <w:rPr>
                <w:ins w:id="149" w:author="Huawei" w:date="2020-04-21T14:43:00Z"/>
                <w:rFonts w:cs="Arial"/>
              </w:rPr>
            </w:pPr>
            <w:ins w:id="150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36E0EE67" w14:textId="77777777" w:rsidTr="00BD28C9">
        <w:trPr>
          <w:trHeight w:val="123"/>
          <w:jc w:val="center"/>
          <w:ins w:id="151" w:author="Huawei" w:date="2020-04-21T14:43:00Z"/>
        </w:trPr>
        <w:tc>
          <w:tcPr>
            <w:tcW w:w="1568" w:type="dxa"/>
            <w:vMerge w:val="restart"/>
          </w:tcPr>
          <w:p w14:paraId="6C56C48B" w14:textId="77777777" w:rsidR="007851D4" w:rsidRPr="00001EEA" w:rsidRDefault="007851D4" w:rsidP="00BD28C9">
            <w:pPr>
              <w:pStyle w:val="TAC"/>
              <w:rPr>
                <w:ins w:id="152" w:author="Huawei" w:date="2020-04-21T14:43:00Z"/>
                <w:rFonts w:cs="Arial"/>
                <w:lang w:eastAsia="zh-CN"/>
              </w:rPr>
            </w:pPr>
            <w:ins w:id="153" w:author="Huawei" w:date="2020-04-21T14:43:00Z">
              <w:r w:rsidRPr="00001EEA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693" w:type="dxa"/>
            <w:vMerge w:val="restart"/>
          </w:tcPr>
          <w:p w14:paraId="57BF010E" w14:textId="77777777" w:rsidR="007851D4" w:rsidRPr="00001EEA" w:rsidRDefault="007851D4" w:rsidP="00BD28C9">
            <w:pPr>
              <w:pStyle w:val="TAC"/>
              <w:rPr>
                <w:ins w:id="154" w:author="Huawei" w:date="2020-04-21T14:43:00Z"/>
                <w:rFonts w:cs="Arial"/>
                <w:lang w:eastAsia="zh-CN"/>
              </w:rPr>
            </w:pPr>
            <w:ins w:id="155" w:author="Huawei" w:date="2020-04-21T14:43:00Z">
              <w:r w:rsidRPr="00001EEA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923" w:type="dxa"/>
          </w:tcPr>
          <w:p w14:paraId="559859F7" w14:textId="77777777" w:rsidR="007851D4" w:rsidRPr="00001EEA" w:rsidRDefault="007851D4" w:rsidP="00BD28C9">
            <w:pPr>
              <w:pStyle w:val="TAC"/>
              <w:rPr>
                <w:ins w:id="156" w:author="Huawei" w:date="2020-04-21T14:43:00Z"/>
                <w:rFonts w:cs="Arial"/>
                <w:lang w:eastAsia="zh-CN"/>
              </w:rPr>
            </w:pPr>
            <w:ins w:id="157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50C03770" w14:textId="77777777" w:rsidR="007851D4" w:rsidRPr="00001EEA" w:rsidRDefault="007851D4" w:rsidP="00BD28C9">
            <w:pPr>
              <w:pStyle w:val="TAC"/>
              <w:rPr>
                <w:ins w:id="158" w:author="Huawei" w:date="2020-04-21T14:43:00Z"/>
                <w:rFonts w:cs="Arial"/>
                <w:lang w:eastAsia="zh-CN"/>
              </w:rPr>
            </w:pPr>
            <w:ins w:id="159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498" w:type="dxa"/>
          </w:tcPr>
          <w:p w14:paraId="791BB44D" w14:textId="77777777" w:rsidR="007851D4" w:rsidRPr="00001EEA" w:rsidRDefault="007851D4" w:rsidP="00BD28C9">
            <w:pPr>
              <w:pStyle w:val="TAC"/>
              <w:rPr>
                <w:ins w:id="160" w:author="Huawei" w:date="2020-04-21T14:43:00Z"/>
                <w:rFonts w:cs="Arial"/>
                <w:lang w:eastAsia="zh-CN"/>
              </w:rPr>
            </w:pPr>
            <w:ins w:id="161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851D4" w:rsidRPr="00370701" w14:paraId="6B590110" w14:textId="77777777" w:rsidTr="00BD28C9">
        <w:trPr>
          <w:trHeight w:val="254"/>
          <w:jc w:val="center"/>
          <w:ins w:id="162" w:author="Huawei" w:date="2020-04-21T14:43:00Z"/>
        </w:trPr>
        <w:tc>
          <w:tcPr>
            <w:tcW w:w="1568" w:type="dxa"/>
            <w:vMerge/>
          </w:tcPr>
          <w:p w14:paraId="6E26A5C7" w14:textId="77777777" w:rsidR="007851D4" w:rsidRPr="00001EEA" w:rsidRDefault="007851D4" w:rsidP="00BD28C9">
            <w:pPr>
              <w:pStyle w:val="TAC"/>
              <w:rPr>
                <w:ins w:id="163" w:author="Huawei" w:date="2020-04-21T14:43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5BB2C49E" w14:textId="77777777" w:rsidR="007851D4" w:rsidRPr="00001EEA" w:rsidRDefault="007851D4" w:rsidP="00BD28C9">
            <w:pPr>
              <w:pStyle w:val="TAC"/>
              <w:rPr>
                <w:ins w:id="164" w:author="Huawei" w:date="2020-04-21T14:43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742DCF04" w14:textId="77777777" w:rsidR="007851D4" w:rsidRPr="00001EEA" w:rsidRDefault="007851D4" w:rsidP="00BD28C9">
            <w:pPr>
              <w:pStyle w:val="TAC"/>
              <w:rPr>
                <w:ins w:id="165" w:author="Huawei" w:date="2020-04-21T14:43:00Z"/>
                <w:rFonts w:cs="Arial"/>
                <w:lang w:eastAsia="zh-CN"/>
              </w:rPr>
            </w:pPr>
            <w:ins w:id="166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1C6BC2B1" w14:textId="77777777" w:rsidR="007851D4" w:rsidRPr="00001EEA" w:rsidRDefault="007851D4" w:rsidP="00BD28C9">
            <w:pPr>
              <w:pStyle w:val="TAC"/>
              <w:rPr>
                <w:ins w:id="167" w:author="Huawei" w:date="2020-04-21T14:43:00Z"/>
                <w:rFonts w:cs="Arial"/>
                <w:lang w:eastAsia="zh-CN"/>
              </w:rPr>
            </w:pPr>
            <w:ins w:id="168" w:author="Huawei" w:date="2020-04-21T14:43:00Z">
              <w:r w:rsidRPr="00001EEA">
                <w:rPr>
                  <w:rFonts w:cs="Arial"/>
                  <w:lang w:eastAsia="zh-CN"/>
                </w:rPr>
                <w:t>1340 Hz</w:t>
              </w:r>
            </w:ins>
          </w:p>
        </w:tc>
        <w:tc>
          <w:tcPr>
            <w:tcW w:w="1498" w:type="dxa"/>
          </w:tcPr>
          <w:p w14:paraId="6D18CC0D" w14:textId="77777777" w:rsidR="007851D4" w:rsidRPr="00001EEA" w:rsidRDefault="007851D4" w:rsidP="00BD28C9">
            <w:pPr>
              <w:pStyle w:val="TAC"/>
              <w:rPr>
                <w:ins w:id="169" w:author="Huawei" w:date="2020-04-21T14:43:00Z"/>
                <w:rFonts w:cs="Arial"/>
                <w:lang w:eastAsia="zh-CN"/>
              </w:rPr>
            </w:pPr>
            <w:ins w:id="170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14:paraId="508AA3D8" w14:textId="77777777" w:rsidR="007851D4" w:rsidRPr="00370701" w:rsidRDefault="007851D4" w:rsidP="007851D4">
      <w:pPr>
        <w:rPr>
          <w:ins w:id="171" w:author="Huawei" w:date="2020-04-21T14:43:00Z"/>
          <w:rFonts w:eastAsia="宋体"/>
          <w:noProof/>
          <w:lang w:eastAsia="zh-CN"/>
        </w:rPr>
      </w:pPr>
    </w:p>
    <w:p w14:paraId="71BC77FF" w14:textId="79BE1E05" w:rsidR="007851D4" w:rsidRPr="00001EEA" w:rsidRDefault="007851D4" w:rsidP="007851D4">
      <w:pPr>
        <w:pStyle w:val="TH"/>
        <w:rPr>
          <w:ins w:id="172" w:author="Huawei" w:date="2020-04-21T14:43:00Z"/>
          <w:lang w:eastAsia="zh-CN"/>
        </w:rPr>
      </w:pPr>
      <w:ins w:id="173" w:author="Huawei" w:date="2020-04-21T14:43:00Z">
        <w:r w:rsidRPr="00001EEA">
          <w:t>Table 8.4.</w:t>
        </w:r>
        <w:r w:rsidRPr="00001EEA">
          <w:rPr>
            <w:lang w:eastAsia="zh-CN"/>
          </w:rPr>
          <w:t>1</w:t>
        </w:r>
        <w:r w:rsidRPr="00001EEA">
          <w:t>.</w:t>
        </w:r>
        <w:r>
          <w:rPr>
            <w:lang w:eastAsia="zh-CN"/>
          </w:rPr>
          <w:t>6</w:t>
        </w:r>
        <w:r w:rsidRPr="00001EEA">
          <w:rPr>
            <w:lang w:eastAsia="zh-CN"/>
          </w:rPr>
          <w:t>.1</w:t>
        </w:r>
        <w:r>
          <w:t>-2</w:t>
        </w:r>
        <w:r w:rsidRPr="00001EEA">
          <w:t>: PRACH mis</w:t>
        </w:r>
        <w:r>
          <w:t>sed detection requirements for h</w:t>
        </w:r>
        <w:r w:rsidRPr="00001EEA">
          <w:t>igh speed train, restricted set type B</w:t>
        </w:r>
        <w:r w:rsidRPr="00001EEA">
          <w:rPr>
            <w:lang w:eastAsia="zh-CN"/>
          </w:rPr>
          <w:t>, 1.25 </w:t>
        </w:r>
        <w:proofErr w:type="gramStart"/>
        <w:r w:rsidRPr="00001EEA">
          <w:rPr>
            <w:lang w:eastAsia="zh-CN"/>
          </w:rPr>
          <w:t>kHz</w:t>
        </w:r>
        <w:proofErr w:type="gramEnd"/>
        <w:r w:rsidRPr="00001EEA">
          <w:rPr>
            <w:lang w:eastAsia="zh-CN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7851D4" w:rsidRPr="00370701" w14:paraId="7C5DD79D" w14:textId="77777777" w:rsidTr="00BD28C9">
        <w:trPr>
          <w:trHeight w:val="419"/>
          <w:jc w:val="center"/>
          <w:ins w:id="174" w:author="Huawei" w:date="2020-04-21T14:43:00Z"/>
        </w:trPr>
        <w:tc>
          <w:tcPr>
            <w:tcW w:w="1573" w:type="dxa"/>
            <w:vMerge w:val="restart"/>
          </w:tcPr>
          <w:p w14:paraId="66546C5E" w14:textId="77777777" w:rsidR="007851D4" w:rsidRPr="00001EEA" w:rsidRDefault="007851D4" w:rsidP="00BD28C9">
            <w:pPr>
              <w:pStyle w:val="TAH"/>
              <w:rPr>
                <w:ins w:id="175" w:author="Huawei" w:date="2020-04-21T14:43:00Z"/>
                <w:rFonts w:cs="Arial"/>
              </w:rPr>
            </w:pPr>
            <w:ins w:id="176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707" w:type="dxa"/>
            <w:vMerge w:val="restart"/>
          </w:tcPr>
          <w:p w14:paraId="4FCE405E" w14:textId="77777777" w:rsidR="007851D4" w:rsidRPr="00001EEA" w:rsidRDefault="007851D4" w:rsidP="00BD28C9">
            <w:pPr>
              <w:pStyle w:val="TAH"/>
              <w:rPr>
                <w:ins w:id="177" w:author="Huawei" w:date="2020-04-21T14:43:00Z"/>
                <w:rFonts w:cs="Arial"/>
              </w:rPr>
            </w:pPr>
            <w:ins w:id="178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39" w:type="dxa"/>
            <w:vMerge w:val="restart"/>
          </w:tcPr>
          <w:p w14:paraId="36883768" w14:textId="77777777" w:rsidR="007851D4" w:rsidRPr="00001EEA" w:rsidRDefault="007851D4" w:rsidP="00BD28C9">
            <w:pPr>
              <w:pStyle w:val="TAH"/>
              <w:rPr>
                <w:ins w:id="179" w:author="Huawei" w:date="2020-04-21T14:43:00Z"/>
                <w:rFonts w:cs="Arial"/>
              </w:rPr>
            </w:pPr>
            <w:ins w:id="180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73" w:type="dxa"/>
            <w:vMerge w:val="restart"/>
          </w:tcPr>
          <w:p w14:paraId="22C261C8" w14:textId="77777777" w:rsidR="007851D4" w:rsidRPr="00001EEA" w:rsidRDefault="007851D4" w:rsidP="00BD28C9">
            <w:pPr>
              <w:pStyle w:val="TAH"/>
              <w:rPr>
                <w:ins w:id="181" w:author="Huawei" w:date="2020-04-21T14:43:00Z"/>
                <w:rFonts w:cs="Arial"/>
              </w:rPr>
            </w:pPr>
            <w:ins w:id="182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502" w:type="dxa"/>
          </w:tcPr>
          <w:p w14:paraId="162DF6B2" w14:textId="77777777" w:rsidR="007851D4" w:rsidRPr="00001EEA" w:rsidRDefault="007851D4" w:rsidP="00BD28C9">
            <w:pPr>
              <w:pStyle w:val="TAH"/>
              <w:rPr>
                <w:ins w:id="183" w:author="Huawei" w:date="2020-04-21T14:43:00Z"/>
                <w:rFonts w:cs="Arial"/>
              </w:rPr>
            </w:pPr>
            <w:ins w:id="184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78FCBD03" w14:textId="77777777" w:rsidTr="00BD28C9">
        <w:trPr>
          <w:trHeight w:val="259"/>
          <w:jc w:val="center"/>
          <w:ins w:id="185" w:author="Huawei" w:date="2020-04-21T14:43:00Z"/>
        </w:trPr>
        <w:tc>
          <w:tcPr>
            <w:tcW w:w="1573" w:type="dxa"/>
            <w:vMerge/>
          </w:tcPr>
          <w:p w14:paraId="372590C8" w14:textId="77777777" w:rsidR="007851D4" w:rsidRPr="00001EEA" w:rsidRDefault="007851D4" w:rsidP="00BD28C9">
            <w:pPr>
              <w:pStyle w:val="TAH"/>
              <w:rPr>
                <w:ins w:id="186" w:author="Huawei" w:date="2020-04-21T14:43:00Z"/>
                <w:rFonts w:cs="Arial"/>
              </w:rPr>
            </w:pPr>
          </w:p>
        </w:tc>
        <w:tc>
          <w:tcPr>
            <w:tcW w:w="1707" w:type="dxa"/>
            <w:vMerge/>
          </w:tcPr>
          <w:p w14:paraId="37300E1E" w14:textId="77777777" w:rsidR="007851D4" w:rsidRPr="00001EEA" w:rsidRDefault="007851D4" w:rsidP="00BD28C9">
            <w:pPr>
              <w:pStyle w:val="TAH"/>
              <w:rPr>
                <w:ins w:id="187" w:author="Huawei" w:date="2020-04-21T14:43:00Z"/>
                <w:rFonts w:cs="Arial"/>
              </w:rPr>
            </w:pPr>
          </w:p>
        </w:tc>
        <w:tc>
          <w:tcPr>
            <w:tcW w:w="2939" w:type="dxa"/>
            <w:vMerge/>
          </w:tcPr>
          <w:p w14:paraId="499A56FC" w14:textId="77777777" w:rsidR="007851D4" w:rsidRPr="00001EEA" w:rsidRDefault="007851D4" w:rsidP="00BD28C9">
            <w:pPr>
              <w:pStyle w:val="TAH"/>
              <w:rPr>
                <w:ins w:id="188" w:author="Huawei" w:date="2020-04-21T14:43:00Z"/>
                <w:rFonts w:cs="Arial"/>
              </w:rPr>
            </w:pPr>
          </w:p>
        </w:tc>
        <w:tc>
          <w:tcPr>
            <w:tcW w:w="1573" w:type="dxa"/>
            <w:vMerge/>
          </w:tcPr>
          <w:p w14:paraId="4107E354" w14:textId="77777777" w:rsidR="007851D4" w:rsidRPr="00001EEA" w:rsidRDefault="007851D4" w:rsidP="00BD28C9">
            <w:pPr>
              <w:pStyle w:val="TAH"/>
              <w:rPr>
                <w:ins w:id="189" w:author="Huawei" w:date="2020-04-21T14:43:00Z"/>
                <w:rFonts w:cs="Arial"/>
              </w:rPr>
            </w:pPr>
          </w:p>
        </w:tc>
        <w:tc>
          <w:tcPr>
            <w:tcW w:w="1502" w:type="dxa"/>
          </w:tcPr>
          <w:p w14:paraId="66A8E8ED" w14:textId="77777777" w:rsidR="007851D4" w:rsidRPr="00001EEA" w:rsidRDefault="007851D4" w:rsidP="00BD28C9">
            <w:pPr>
              <w:pStyle w:val="TAH"/>
              <w:rPr>
                <w:ins w:id="190" w:author="Huawei" w:date="2020-04-21T14:43:00Z"/>
                <w:rFonts w:cs="Arial"/>
                <w:lang w:eastAsia="zh-CN"/>
              </w:rPr>
            </w:pPr>
            <w:ins w:id="191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5B3B1AFE" w14:textId="77777777" w:rsidTr="00BD28C9">
        <w:trPr>
          <w:trHeight w:val="155"/>
          <w:jc w:val="center"/>
          <w:ins w:id="192" w:author="Huawei" w:date="2020-04-21T14:43:00Z"/>
        </w:trPr>
        <w:tc>
          <w:tcPr>
            <w:tcW w:w="1573" w:type="dxa"/>
            <w:vMerge w:val="restart"/>
          </w:tcPr>
          <w:p w14:paraId="12EC1208" w14:textId="77777777" w:rsidR="007851D4" w:rsidRPr="00F760DD" w:rsidRDefault="007851D4" w:rsidP="00BD28C9">
            <w:pPr>
              <w:pStyle w:val="TAH"/>
              <w:rPr>
                <w:ins w:id="193" w:author="Huawei" w:date="2020-04-21T14:43:00Z"/>
                <w:rFonts w:cs="Arial"/>
                <w:b w:val="0"/>
                <w:lang w:eastAsia="zh-CN"/>
              </w:rPr>
            </w:pPr>
            <w:ins w:id="194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707" w:type="dxa"/>
            <w:vMerge w:val="restart"/>
          </w:tcPr>
          <w:p w14:paraId="057C6CCA" w14:textId="77777777" w:rsidR="007851D4" w:rsidRPr="00F760DD" w:rsidRDefault="007851D4" w:rsidP="00BD28C9">
            <w:pPr>
              <w:pStyle w:val="TAH"/>
              <w:rPr>
                <w:ins w:id="195" w:author="Huawei" w:date="2020-04-21T14:43:00Z"/>
                <w:rFonts w:cs="Arial"/>
                <w:b w:val="0"/>
                <w:lang w:eastAsia="zh-CN"/>
              </w:rPr>
            </w:pPr>
            <w:ins w:id="196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2939" w:type="dxa"/>
          </w:tcPr>
          <w:p w14:paraId="1166377C" w14:textId="77777777" w:rsidR="007851D4" w:rsidRPr="00001EEA" w:rsidRDefault="007851D4" w:rsidP="00BD28C9">
            <w:pPr>
              <w:pStyle w:val="TAC"/>
              <w:rPr>
                <w:ins w:id="197" w:author="Huawei" w:date="2020-04-21T14:43:00Z"/>
                <w:rFonts w:cs="Arial"/>
                <w:lang w:eastAsia="zh-CN"/>
              </w:rPr>
            </w:pPr>
            <w:ins w:id="198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196B4912" w14:textId="77777777" w:rsidR="007851D4" w:rsidRPr="00001EEA" w:rsidRDefault="007851D4" w:rsidP="00BD28C9">
            <w:pPr>
              <w:pStyle w:val="TAC"/>
              <w:rPr>
                <w:ins w:id="199" w:author="Huawei" w:date="2020-04-21T14:43:00Z"/>
                <w:rFonts w:cs="Arial"/>
                <w:lang w:eastAsia="zh-CN"/>
              </w:rPr>
            </w:pPr>
            <w:ins w:id="200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502" w:type="dxa"/>
          </w:tcPr>
          <w:p w14:paraId="43DEF3C8" w14:textId="77777777" w:rsidR="007851D4" w:rsidRPr="00001EEA" w:rsidRDefault="007851D4" w:rsidP="00BD28C9">
            <w:pPr>
              <w:pStyle w:val="TAC"/>
              <w:rPr>
                <w:ins w:id="201" w:author="Huawei" w:date="2020-04-21T14:43:00Z"/>
                <w:rFonts w:cs="Arial"/>
                <w:lang w:eastAsia="zh-CN"/>
              </w:rPr>
            </w:pPr>
            <w:ins w:id="202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851D4" w:rsidRPr="00370701" w14:paraId="29E9B8BD" w14:textId="77777777" w:rsidTr="00BD28C9">
        <w:trPr>
          <w:trHeight w:val="290"/>
          <w:jc w:val="center"/>
          <w:ins w:id="203" w:author="Huawei" w:date="2020-04-21T14:43:00Z"/>
        </w:trPr>
        <w:tc>
          <w:tcPr>
            <w:tcW w:w="1573" w:type="dxa"/>
            <w:vMerge/>
          </w:tcPr>
          <w:p w14:paraId="05876C3A" w14:textId="77777777" w:rsidR="007851D4" w:rsidRPr="00001EEA" w:rsidRDefault="007851D4" w:rsidP="00BD28C9">
            <w:pPr>
              <w:pStyle w:val="TAC"/>
              <w:rPr>
                <w:ins w:id="204" w:author="Huawei" w:date="2020-04-21T14:43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374F9A67" w14:textId="77777777" w:rsidR="007851D4" w:rsidRPr="00001EEA" w:rsidRDefault="007851D4" w:rsidP="00BD28C9">
            <w:pPr>
              <w:pStyle w:val="TAC"/>
              <w:rPr>
                <w:ins w:id="205" w:author="Huawei" w:date="2020-04-21T14:43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03E33724" w14:textId="77777777" w:rsidR="007851D4" w:rsidRPr="00001EEA" w:rsidRDefault="007851D4" w:rsidP="00BD28C9">
            <w:pPr>
              <w:pStyle w:val="TAC"/>
              <w:rPr>
                <w:ins w:id="206" w:author="Huawei" w:date="2020-04-21T14:43:00Z"/>
                <w:rFonts w:cs="Arial"/>
                <w:lang w:eastAsia="zh-CN"/>
              </w:rPr>
            </w:pPr>
            <w:ins w:id="207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3EC70BC3" w14:textId="77777777" w:rsidR="007851D4" w:rsidRPr="00001EEA" w:rsidRDefault="007851D4" w:rsidP="00BD28C9">
            <w:pPr>
              <w:pStyle w:val="TAC"/>
              <w:rPr>
                <w:ins w:id="208" w:author="Huawei" w:date="2020-04-21T14:43:00Z"/>
                <w:rFonts w:cs="Arial"/>
                <w:lang w:eastAsia="zh-CN"/>
              </w:rPr>
            </w:pPr>
            <w:ins w:id="209" w:author="Huawei" w:date="2020-04-21T14:43:00Z">
              <w:r w:rsidRPr="00001EEA">
                <w:rPr>
                  <w:rFonts w:cs="Arial"/>
                  <w:lang w:eastAsia="zh-CN"/>
                </w:rPr>
                <w:t>2334 Hz</w:t>
              </w:r>
            </w:ins>
          </w:p>
        </w:tc>
        <w:tc>
          <w:tcPr>
            <w:tcW w:w="1502" w:type="dxa"/>
          </w:tcPr>
          <w:p w14:paraId="751B0DB4" w14:textId="77777777" w:rsidR="007851D4" w:rsidRPr="00001EEA" w:rsidRDefault="007851D4" w:rsidP="00BD28C9">
            <w:pPr>
              <w:pStyle w:val="TAC"/>
              <w:rPr>
                <w:ins w:id="210" w:author="Huawei" w:date="2020-04-21T14:43:00Z"/>
                <w:rFonts w:cs="Arial"/>
                <w:lang w:eastAsia="zh-CN"/>
              </w:rPr>
            </w:pPr>
            <w:ins w:id="211" w:author="Huawei" w:date="2020-04-21T14:43:00Z">
              <w:r w:rsidRPr="00001EEA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14:paraId="1BD9B37C" w14:textId="77777777" w:rsidR="007851D4" w:rsidRDefault="007851D4">
      <w:pPr>
        <w:spacing w:after="0"/>
        <w:rPr>
          <w:noProof/>
        </w:rPr>
      </w:pPr>
    </w:p>
    <w:p w14:paraId="3D22421D" w14:textId="15057B54" w:rsidR="007419AC" w:rsidRPr="00E26D09" w:rsidRDefault="007419AC" w:rsidP="007419AC">
      <w:pPr>
        <w:pStyle w:val="TH"/>
        <w:rPr>
          <w:ins w:id="212" w:author="Huawei" w:date="2020-04-03T11:31:00Z"/>
          <w:lang w:eastAsia="zh-CN"/>
        </w:rPr>
      </w:pPr>
      <w:ins w:id="213" w:author="Huawei" w:date="2020-04-03T11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14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15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401"/>
            <w:gridCol w:w="1416"/>
          </w:tblGrid>
        </w:tblGridChange>
      </w:tblGrid>
      <w:tr w:rsidR="007419AC" w:rsidRPr="00E26D09" w14:paraId="1C2572DD" w14:textId="77777777" w:rsidTr="009E6D40">
        <w:trPr>
          <w:trHeight w:val="184"/>
          <w:jc w:val="center"/>
          <w:ins w:id="216" w:author="Huawei" w:date="2020-04-03T11:31:00Z"/>
          <w:trPrChange w:id="217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18" w:author="Huawei" w:date="2020-04-09T11:06:00Z">
              <w:tcPr>
                <w:tcW w:w="1271" w:type="dxa"/>
                <w:vMerge w:val="restart"/>
              </w:tcPr>
            </w:tcPrChange>
          </w:tcPr>
          <w:p w14:paraId="664F252E" w14:textId="77777777" w:rsidR="007419AC" w:rsidRPr="00E26D09" w:rsidRDefault="007419AC" w:rsidP="00BA5342">
            <w:pPr>
              <w:pStyle w:val="TAH"/>
              <w:rPr>
                <w:ins w:id="219" w:author="Huawei" w:date="2020-04-03T11:31:00Z"/>
                <w:rFonts w:cs="Arial"/>
              </w:rPr>
            </w:pPr>
            <w:ins w:id="220" w:author="Huawei" w:date="2020-04-03T11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221" w:author="Huawei" w:date="2020-04-09T11:06:00Z">
              <w:tcPr>
                <w:tcW w:w="1134" w:type="dxa"/>
                <w:vMerge w:val="restart"/>
              </w:tcPr>
            </w:tcPrChange>
          </w:tcPr>
          <w:p w14:paraId="05523CF7" w14:textId="1D23176C" w:rsidR="007419AC" w:rsidRPr="00E26D09" w:rsidRDefault="00BA5342" w:rsidP="00BA5342">
            <w:pPr>
              <w:pStyle w:val="TAH"/>
              <w:rPr>
                <w:ins w:id="222" w:author="Huawei" w:date="2020-04-03T11:31:00Z"/>
                <w:rFonts w:cs="Arial"/>
              </w:rPr>
            </w:pPr>
            <w:ins w:id="223" w:author="Huawei" w:date="2020-04-09T11:02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1701" w:type="dxa"/>
            <w:vMerge w:val="restart"/>
            <w:tcPrChange w:id="224" w:author="Huawei" w:date="2020-04-09T11:06:00Z">
              <w:tcPr>
                <w:tcW w:w="1701" w:type="dxa"/>
                <w:vMerge w:val="restart"/>
              </w:tcPr>
            </w:tcPrChange>
          </w:tcPr>
          <w:p w14:paraId="3EF98EBF" w14:textId="77777777" w:rsidR="007419AC" w:rsidRPr="00E26D09" w:rsidRDefault="007419AC" w:rsidP="00BA5342">
            <w:pPr>
              <w:pStyle w:val="TAH"/>
              <w:rPr>
                <w:ins w:id="225" w:author="Huawei" w:date="2020-04-03T11:31:00Z"/>
                <w:rFonts w:cs="Arial"/>
              </w:rPr>
            </w:pPr>
            <w:ins w:id="226" w:author="Huawei" w:date="2020-04-03T11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227" w:author="Huawei" w:date="2020-04-09T11:06:00Z">
              <w:tcPr>
                <w:tcW w:w="589" w:type="dxa"/>
                <w:vMerge w:val="restart"/>
              </w:tcPr>
            </w:tcPrChange>
          </w:tcPr>
          <w:p w14:paraId="06E60603" w14:textId="77777777" w:rsidR="007419AC" w:rsidRPr="00E26D09" w:rsidRDefault="007419AC" w:rsidP="00BA5342">
            <w:pPr>
              <w:pStyle w:val="TAH"/>
              <w:rPr>
                <w:ins w:id="228" w:author="Huawei" w:date="2020-04-03T11:31:00Z"/>
                <w:rFonts w:cs="Arial"/>
              </w:rPr>
            </w:pPr>
            <w:ins w:id="229" w:author="Huawei" w:date="2020-04-03T11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230" w:author="Huawei" w:date="2020-04-09T11:06:00Z">
              <w:tcPr>
                <w:tcW w:w="5080" w:type="dxa"/>
                <w:gridSpan w:val="5"/>
              </w:tcPr>
            </w:tcPrChange>
          </w:tcPr>
          <w:p w14:paraId="418165A6" w14:textId="77777777" w:rsidR="007419AC" w:rsidRPr="00E26D09" w:rsidRDefault="007419AC" w:rsidP="00BA5342">
            <w:pPr>
              <w:pStyle w:val="TAH"/>
              <w:rPr>
                <w:ins w:id="231" w:author="Huawei" w:date="2020-04-03T11:31:00Z"/>
                <w:rFonts w:cs="Arial"/>
              </w:rPr>
            </w:pPr>
            <w:ins w:id="232" w:author="Huawei" w:date="2020-04-03T11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42D0745A" w14:textId="77777777" w:rsidTr="009E6D40">
        <w:trPr>
          <w:trHeight w:val="554"/>
          <w:jc w:val="center"/>
          <w:ins w:id="233" w:author="Huawei" w:date="2020-04-03T11:31:00Z"/>
          <w:trPrChange w:id="234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235" w:author="Huawei" w:date="2020-04-09T11:06:00Z">
              <w:tcPr>
                <w:tcW w:w="1271" w:type="dxa"/>
                <w:vMerge/>
              </w:tcPr>
            </w:tcPrChange>
          </w:tcPr>
          <w:p w14:paraId="63B44ECA" w14:textId="77777777" w:rsidR="007419AC" w:rsidRPr="00E26D09" w:rsidRDefault="007419AC" w:rsidP="00BA5342">
            <w:pPr>
              <w:pStyle w:val="TAH"/>
              <w:rPr>
                <w:ins w:id="236" w:author="Huawei" w:date="2020-04-03T11:31:00Z"/>
                <w:rFonts w:cs="Arial"/>
              </w:rPr>
            </w:pPr>
          </w:p>
        </w:tc>
        <w:tc>
          <w:tcPr>
            <w:tcW w:w="1418" w:type="dxa"/>
            <w:vMerge/>
            <w:tcPrChange w:id="237" w:author="Huawei" w:date="2020-04-09T11:06:00Z">
              <w:tcPr>
                <w:tcW w:w="1134" w:type="dxa"/>
                <w:vMerge/>
              </w:tcPr>
            </w:tcPrChange>
          </w:tcPr>
          <w:p w14:paraId="173F98AA" w14:textId="77777777" w:rsidR="007419AC" w:rsidRPr="00E26D09" w:rsidRDefault="007419AC" w:rsidP="00BA5342">
            <w:pPr>
              <w:pStyle w:val="TAH"/>
              <w:rPr>
                <w:ins w:id="238" w:author="Huawei" w:date="2020-04-03T11:31:00Z"/>
                <w:rFonts w:cs="Arial"/>
              </w:rPr>
            </w:pPr>
          </w:p>
        </w:tc>
        <w:tc>
          <w:tcPr>
            <w:tcW w:w="1701" w:type="dxa"/>
            <w:vMerge/>
            <w:tcPrChange w:id="239" w:author="Huawei" w:date="2020-04-09T11:06:00Z">
              <w:tcPr>
                <w:tcW w:w="1701" w:type="dxa"/>
                <w:vMerge/>
              </w:tcPr>
            </w:tcPrChange>
          </w:tcPr>
          <w:p w14:paraId="7DD08034" w14:textId="77777777" w:rsidR="007419AC" w:rsidRPr="00E26D09" w:rsidRDefault="007419AC" w:rsidP="00BA5342">
            <w:pPr>
              <w:pStyle w:val="TAH"/>
              <w:rPr>
                <w:ins w:id="240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241" w:author="Huawei" w:date="2020-04-09T11:06:00Z">
              <w:tcPr>
                <w:tcW w:w="1134" w:type="dxa"/>
                <w:gridSpan w:val="2"/>
                <w:vMerge/>
              </w:tcPr>
            </w:tcPrChange>
          </w:tcPr>
          <w:p w14:paraId="42D351E9" w14:textId="77777777" w:rsidR="007419AC" w:rsidRPr="00E26D09" w:rsidRDefault="007419AC" w:rsidP="00BA5342">
            <w:pPr>
              <w:pStyle w:val="TAH"/>
              <w:rPr>
                <w:ins w:id="242" w:author="Huawei" w:date="2020-04-03T11:31:00Z"/>
                <w:rFonts w:cs="Arial"/>
              </w:rPr>
            </w:pPr>
          </w:p>
        </w:tc>
        <w:tc>
          <w:tcPr>
            <w:tcW w:w="1417" w:type="dxa"/>
            <w:tcPrChange w:id="243" w:author="Huawei" w:date="2020-04-09T11:06:00Z">
              <w:tcPr>
                <w:tcW w:w="1559" w:type="dxa"/>
              </w:tcPr>
            </w:tcPrChange>
          </w:tcPr>
          <w:p w14:paraId="3FFA3DC6" w14:textId="77777777" w:rsidR="007419AC" w:rsidRPr="00E26D09" w:rsidRDefault="007419AC" w:rsidP="00BA5342">
            <w:pPr>
              <w:pStyle w:val="TAH"/>
              <w:rPr>
                <w:ins w:id="244" w:author="Huawei" w:date="2020-04-03T11:31:00Z"/>
                <w:rFonts w:cs="Arial"/>
                <w:lang w:eastAsia="zh-CN"/>
              </w:rPr>
            </w:pPr>
            <w:ins w:id="245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246" w:author="Huawei" w:date="2020-04-09T11:06:00Z">
              <w:tcPr>
                <w:tcW w:w="1159" w:type="dxa"/>
              </w:tcPr>
            </w:tcPrChange>
          </w:tcPr>
          <w:p w14:paraId="7E209E81" w14:textId="77777777" w:rsidR="007419AC" w:rsidRPr="00E26D09" w:rsidRDefault="007419AC" w:rsidP="00BA5342">
            <w:pPr>
              <w:pStyle w:val="TAH"/>
              <w:rPr>
                <w:ins w:id="247" w:author="Huawei" w:date="2020-04-03T11:31:00Z"/>
                <w:rFonts w:cs="Arial"/>
                <w:lang w:eastAsia="zh-CN"/>
              </w:rPr>
            </w:pPr>
            <w:ins w:id="248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</w:t>
              </w:r>
            </w:ins>
            <w:ins w:id="249" w:author="Huawei" w:date="2020-04-03T11:40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416" w:type="dxa"/>
            <w:tcPrChange w:id="250" w:author="Huawei" w:date="2020-04-09T11:06:00Z">
              <w:tcPr>
                <w:tcW w:w="1817" w:type="dxa"/>
                <w:gridSpan w:val="2"/>
              </w:tcPr>
            </w:tcPrChange>
          </w:tcPr>
          <w:p w14:paraId="446DC94D" w14:textId="77777777" w:rsidR="007419AC" w:rsidRPr="00E26D09" w:rsidRDefault="007419AC" w:rsidP="00BA5342">
            <w:pPr>
              <w:pStyle w:val="TAH"/>
              <w:rPr>
                <w:ins w:id="251" w:author="Huawei" w:date="2020-04-03T11:31:00Z"/>
                <w:rFonts w:cs="Arial"/>
                <w:lang w:eastAsia="zh-CN"/>
              </w:rPr>
            </w:pPr>
            <w:ins w:id="252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13BE6C1B" w14:textId="77777777" w:rsidTr="009E6D40">
        <w:trPr>
          <w:trHeight w:val="184"/>
          <w:jc w:val="center"/>
          <w:ins w:id="253" w:author="Huawei" w:date="2020-04-03T11:31:00Z"/>
          <w:trPrChange w:id="254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255" w:author="Huawei" w:date="2020-04-09T11:06:00Z">
              <w:tcPr>
                <w:tcW w:w="1271" w:type="dxa"/>
              </w:tcPr>
            </w:tcPrChange>
          </w:tcPr>
          <w:p w14:paraId="520C7151" w14:textId="77777777" w:rsidR="007419AC" w:rsidRPr="00E26D09" w:rsidRDefault="007419AC" w:rsidP="00BA5342">
            <w:pPr>
              <w:pStyle w:val="TAC"/>
              <w:rPr>
                <w:ins w:id="256" w:author="Huawei" w:date="2020-04-03T11:31:00Z"/>
                <w:rFonts w:cs="Arial"/>
              </w:rPr>
            </w:pPr>
            <w:ins w:id="257" w:author="Huawei" w:date="2020-04-03T11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258" w:author="Huawei" w:date="2020-04-09T11:06:00Z">
              <w:tcPr>
                <w:tcW w:w="1134" w:type="dxa"/>
              </w:tcPr>
            </w:tcPrChange>
          </w:tcPr>
          <w:p w14:paraId="42641B59" w14:textId="77777777" w:rsidR="007419AC" w:rsidRPr="00E26D09" w:rsidRDefault="007419AC" w:rsidP="00BA5342">
            <w:pPr>
              <w:pStyle w:val="TAC"/>
              <w:rPr>
                <w:ins w:id="259" w:author="Huawei" w:date="2020-04-03T11:31:00Z"/>
                <w:rFonts w:cs="Arial"/>
              </w:rPr>
            </w:pPr>
            <w:ins w:id="260" w:author="Huawei" w:date="2020-04-03T11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261" w:author="Huawei" w:date="2020-04-09T11:06:00Z">
              <w:tcPr>
                <w:tcW w:w="1701" w:type="dxa"/>
              </w:tcPr>
            </w:tcPrChange>
          </w:tcPr>
          <w:p w14:paraId="157A06E4" w14:textId="77777777" w:rsidR="007419AC" w:rsidRPr="00E26D09" w:rsidRDefault="007419AC" w:rsidP="00BA5342">
            <w:pPr>
              <w:pStyle w:val="TAC"/>
              <w:rPr>
                <w:ins w:id="262" w:author="Huawei" w:date="2020-04-03T11:31:00Z"/>
                <w:rFonts w:cs="Arial"/>
                <w:lang w:eastAsia="zh-CN"/>
              </w:rPr>
            </w:pPr>
            <w:ins w:id="263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264" w:author="Huawei" w:date="2020-04-09T11:06:00Z">
              <w:tcPr>
                <w:tcW w:w="1134" w:type="dxa"/>
                <w:gridSpan w:val="2"/>
              </w:tcPr>
            </w:tcPrChange>
          </w:tcPr>
          <w:p w14:paraId="05671F57" w14:textId="72E5696E" w:rsidR="007419AC" w:rsidRPr="00E26D09" w:rsidRDefault="007419AC" w:rsidP="00BA5342">
            <w:pPr>
              <w:pStyle w:val="TAC"/>
              <w:rPr>
                <w:ins w:id="265" w:author="Huawei" w:date="2020-04-03T11:31:00Z"/>
                <w:rFonts w:cs="Arial"/>
                <w:lang w:eastAsia="zh-CN"/>
              </w:rPr>
            </w:pPr>
            <w:ins w:id="266" w:author="Huawei" w:date="2020-04-03T11:43:00Z">
              <w:r>
                <w:rPr>
                  <w:rFonts w:cs="Arial"/>
                  <w:lang w:eastAsia="zh-CN"/>
                </w:rPr>
                <w:t>1740</w:t>
              </w:r>
            </w:ins>
            <w:ins w:id="267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268" w:author="Huawei" w:date="2020-04-09T11:06:00Z">
              <w:tcPr>
                <w:tcW w:w="1559" w:type="dxa"/>
              </w:tcPr>
            </w:tcPrChange>
          </w:tcPr>
          <w:p w14:paraId="6029FD28" w14:textId="77777777" w:rsidR="007419AC" w:rsidRPr="00E26D09" w:rsidRDefault="007419AC" w:rsidP="00BA5342">
            <w:pPr>
              <w:pStyle w:val="TAC"/>
              <w:rPr>
                <w:ins w:id="269" w:author="Huawei" w:date="2020-04-03T11:31:00Z"/>
                <w:rFonts w:cs="Arial"/>
                <w:lang w:eastAsia="zh-CN"/>
              </w:rPr>
            </w:pPr>
            <w:ins w:id="270" w:author="Huawei" w:date="2020-04-03T11:39:00Z">
              <w:r>
                <w:t>TBD</w:t>
              </w:r>
            </w:ins>
          </w:p>
        </w:tc>
        <w:tc>
          <w:tcPr>
            <w:tcW w:w="1560" w:type="dxa"/>
            <w:tcPrChange w:id="271" w:author="Huawei" w:date="2020-04-09T11:06:00Z">
              <w:tcPr>
                <w:tcW w:w="1560" w:type="dxa"/>
                <w:gridSpan w:val="2"/>
              </w:tcPr>
            </w:tcPrChange>
          </w:tcPr>
          <w:p w14:paraId="45E1DC58" w14:textId="77777777" w:rsidR="007419AC" w:rsidRPr="00E26D09" w:rsidRDefault="007419AC" w:rsidP="00BA5342">
            <w:pPr>
              <w:pStyle w:val="TAC"/>
              <w:rPr>
                <w:ins w:id="272" w:author="Huawei" w:date="2020-04-03T11:31:00Z"/>
                <w:rFonts w:cs="Arial"/>
                <w:lang w:eastAsia="zh-CN"/>
              </w:rPr>
            </w:pPr>
            <w:ins w:id="273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274" w:author="Huawei" w:date="2020-04-09T11:06:00Z">
              <w:tcPr>
                <w:tcW w:w="1416" w:type="dxa"/>
              </w:tcPr>
            </w:tcPrChange>
          </w:tcPr>
          <w:p w14:paraId="04CEFCA1" w14:textId="77777777" w:rsidR="007419AC" w:rsidRPr="00E26D09" w:rsidRDefault="007419AC" w:rsidP="00BA5342">
            <w:pPr>
              <w:pStyle w:val="TAC"/>
              <w:rPr>
                <w:ins w:id="275" w:author="Huawei" w:date="2020-04-03T11:31:00Z"/>
                <w:rFonts w:cs="Arial"/>
                <w:lang w:eastAsia="zh-CN"/>
              </w:rPr>
            </w:pPr>
            <w:ins w:id="276" w:author="Huawei" w:date="2020-04-03T11:40:00Z">
              <w:r w:rsidRPr="00A14EE4">
                <w:t>TBD</w:t>
              </w:r>
            </w:ins>
          </w:p>
        </w:tc>
      </w:tr>
    </w:tbl>
    <w:p w14:paraId="3A287521" w14:textId="77777777" w:rsidR="007419AC" w:rsidRDefault="007419AC">
      <w:pPr>
        <w:spacing w:after="0"/>
        <w:rPr>
          <w:ins w:id="277" w:author="Huawei" w:date="2020-04-03T15:31:00Z"/>
          <w:noProof/>
        </w:rPr>
      </w:pPr>
    </w:p>
    <w:p w14:paraId="27F031C5" w14:textId="0E5913E5" w:rsidR="007419AC" w:rsidRPr="00E26D09" w:rsidRDefault="007419AC" w:rsidP="007419AC">
      <w:pPr>
        <w:pStyle w:val="TH"/>
        <w:rPr>
          <w:ins w:id="278" w:author="Huawei" w:date="2020-04-03T15:31:00Z"/>
          <w:lang w:eastAsia="zh-CN"/>
        </w:rPr>
      </w:pPr>
      <w:ins w:id="279" w:author="Huawei" w:date="2020-04-03T15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80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81">
          <w:tblGrid>
            <w:gridCol w:w="1271"/>
            <w:gridCol w:w="1134"/>
            <w:gridCol w:w="1701"/>
            <w:gridCol w:w="1134"/>
            <w:gridCol w:w="1559"/>
            <w:gridCol w:w="1560"/>
            <w:gridCol w:w="1416"/>
          </w:tblGrid>
        </w:tblGridChange>
      </w:tblGrid>
      <w:tr w:rsidR="007419AC" w:rsidRPr="00E26D09" w14:paraId="53525687" w14:textId="77777777" w:rsidTr="009E6D40">
        <w:trPr>
          <w:trHeight w:val="184"/>
          <w:jc w:val="center"/>
          <w:ins w:id="282" w:author="Huawei" w:date="2020-04-03T15:31:00Z"/>
          <w:trPrChange w:id="283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84" w:author="Huawei" w:date="2020-04-09T11:06:00Z">
              <w:tcPr>
                <w:tcW w:w="1271" w:type="dxa"/>
                <w:vMerge w:val="restart"/>
              </w:tcPr>
            </w:tcPrChange>
          </w:tcPr>
          <w:p w14:paraId="44B20B4A" w14:textId="77777777" w:rsidR="007419AC" w:rsidRPr="00E26D09" w:rsidRDefault="007419AC" w:rsidP="00BA5342">
            <w:pPr>
              <w:pStyle w:val="TAH"/>
              <w:rPr>
                <w:ins w:id="285" w:author="Huawei" w:date="2020-04-03T15:31:00Z"/>
                <w:rFonts w:cs="Arial"/>
              </w:rPr>
            </w:pPr>
            <w:ins w:id="286" w:author="Huawei" w:date="2020-04-03T15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287" w:author="Huawei" w:date="2020-04-09T11:06:00Z">
              <w:tcPr>
                <w:tcW w:w="1134" w:type="dxa"/>
                <w:vMerge w:val="restart"/>
              </w:tcPr>
            </w:tcPrChange>
          </w:tcPr>
          <w:p w14:paraId="7D67DC9D" w14:textId="156C6F91" w:rsidR="007419AC" w:rsidRPr="00E26D09" w:rsidRDefault="007419AC" w:rsidP="00BA5342">
            <w:pPr>
              <w:pStyle w:val="TAH"/>
              <w:rPr>
                <w:ins w:id="288" w:author="Huawei" w:date="2020-04-03T15:31:00Z"/>
                <w:rFonts w:cs="Arial"/>
              </w:rPr>
            </w:pPr>
            <w:ins w:id="289" w:author="Huawei" w:date="2020-04-03T15:31:00Z">
              <w:r w:rsidRPr="00E26D09">
                <w:rPr>
                  <w:rFonts w:cs="Arial"/>
                </w:rPr>
                <w:t xml:space="preserve">Number of </w:t>
              </w:r>
            </w:ins>
            <w:ins w:id="290" w:author="Huawei" w:date="2020-04-09T11:02:00Z">
              <w:r w:rsidR="00BA5342">
                <w:rPr>
                  <w:rFonts w:cs="Arial"/>
                </w:rPr>
                <w:t>demodulation branches</w:t>
              </w:r>
            </w:ins>
          </w:p>
        </w:tc>
        <w:tc>
          <w:tcPr>
            <w:tcW w:w="1701" w:type="dxa"/>
            <w:vMerge w:val="restart"/>
            <w:tcPrChange w:id="291" w:author="Huawei" w:date="2020-04-09T11:06:00Z">
              <w:tcPr>
                <w:tcW w:w="1701" w:type="dxa"/>
                <w:vMerge w:val="restart"/>
              </w:tcPr>
            </w:tcPrChange>
          </w:tcPr>
          <w:p w14:paraId="14875EDC" w14:textId="77777777" w:rsidR="007419AC" w:rsidRPr="00E26D09" w:rsidRDefault="007419AC" w:rsidP="00BA5342">
            <w:pPr>
              <w:pStyle w:val="TAH"/>
              <w:rPr>
                <w:ins w:id="292" w:author="Huawei" w:date="2020-04-03T15:31:00Z"/>
                <w:rFonts w:cs="Arial"/>
              </w:rPr>
            </w:pPr>
            <w:ins w:id="293" w:author="Huawei" w:date="2020-04-03T15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294" w:author="Huawei" w:date="2020-04-09T11:06:00Z">
              <w:tcPr>
                <w:tcW w:w="1134" w:type="dxa"/>
                <w:vMerge w:val="restart"/>
              </w:tcPr>
            </w:tcPrChange>
          </w:tcPr>
          <w:p w14:paraId="284EE016" w14:textId="77777777" w:rsidR="007419AC" w:rsidRPr="00E26D09" w:rsidRDefault="007419AC" w:rsidP="00BA5342">
            <w:pPr>
              <w:pStyle w:val="TAH"/>
              <w:rPr>
                <w:ins w:id="295" w:author="Huawei" w:date="2020-04-03T15:31:00Z"/>
                <w:rFonts w:cs="Arial"/>
              </w:rPr>
            </w:pPr>
            <w:ins w:id="296" w:author="Huawei" w:date="2020-04-03T15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297" w:author="Huawei" w:date="2020-04-09T11:06:00Z">
              <w:tcPr>
                <w:tcW w:w="4535" w:type="dxa"/>
                <w:gridSpan w:val="3"/>
              </w:tcPr>
            </w:tcPrChange>
          </w:tcPr>
          <w:p w14:paraId="74F76E60" w14:textId="77777777" w:rsidR="007419AC" w:rsidRPr="00E26D09" w:rsidRDefault="007419AC" w:rsidP="00BA5342">
            <w:pPr>
              <w:pStyle w:val="TAH"/>
              <w:rPr>
                <w:ins w:id="298" w:author="Huawei" w:date="2020-04-03T15:31:00Z"/>
                <w:rFonts w:cs="Arial"/>
              </w:rPr>
            </w:pPr>
            <w:ins w:id="299" w:author="Huawei" w:date="2020-04-03T15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30F152B2" w14:textId="77777777" w:rsidTr="009E6D40">
        <w:trPr>
          <w:trHeight w:val="554"/>
          <w:jc w:val="center"/>
          <w:ins w:id="300" w:author="Huawei" w:date="2020-04-03T15:31:00Z"/>
          <w:trPrChange w:id="301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302" w:author="Huawei" w:date="2020-04-09T11:06:00Z">
              <w:tcPr>
                <w:tcW w:w="1271" w:type="dxa"/>
                <w:vMerge/>
              </w:tcPr>
            </w:tcPrChange>
          </w:tcPr>
          <w:p w14:paraId="18CE6A6A" w14:textId="77777777" w:rsidR="007419AC" w:rsidRPr="00E26D09" w:rsidRDefault="007419AC" w:rsidP="00BA5342">
            <w:pPr>
              <w:pStyle w:val="TAH"/>
              <w:rPr>
                <w:ins w:id="303" w:author="Huawei" w:date="2020-04-03T15:31:00Z"/>
                <w:rFonts w:cs="Arial"/>
              </w:rPr>
            </w:pPr>
          </w:p>
        </w:tc>
        <w:tc>
          <w:tcPr>
            <w:tcW w:w="1418" w:type="dxa"/>
            <w:vMerge/>
            <w:tcPrChange w:id="304" w:author="Huawei" w:date="2020-04-09T11:06:00Z">
              <w:tcPr>
                <w:tcW w:w="1134" w:type="dxa"/>
                <w:vMerge/>
              </w:tcPr>
            </w:tcPrChange>
          </w:tcPr>
          <w:p w14:paraId="41D5112A" w14:textId="77777777" w:rsidR="007419AC" w:rsidRPr="00E26D09" w:rsidRDefault="007419AC" w:rsidP="00BA5342">
            <w:pPr>
              <w:pStyle w:val="TAH"/>
              <w:rPr>
                <w:ins w:id="305" w:author="Huawei" w:date="2020-04-03T15:31:00Z"/>
                <w:rFonts w:cs="Arial"/>
              </w:rPr>
            </w:pPr>
          </w:p>
        </w:tc>
        <w:tc>
          <w:tcPr>
            <w:tcW w:w="1701" w:type="dxa"/>
            <w:vMerge/>
            <w:tcPrChange w:id="306" w:author="Huawei" w:date="2020-04-09T11:06:00Z">
              <w:tcPr>
                <w:tcW w:w="1701" w:type="dxa"/>
                <w:vMerge/>
              </w:tcPr>
            </w:tcPrChange>
          </w:tcPr>
          <w:p w14:paraId="26005BFD" w14:textId="77777777" w:rsidR="007419AC" w:rsidRPr="00E26D09" w:rsidRDefault="007419AC" w:rsidP="00BA5342">
            <w:pPr>
              <w:pStyle w:val="TAH"/>
              <w:rPr>
                <w:ins w:id="307" w:author="Huawei" w:date="2020-04-03T15:31:00Z"/>
                <w:rFonts w:cs="Arial"/>
              </w:rPr>
            </w:pPr>
          </w:p>
        </w:tc>
        <w:tc>
          <w:tcPr>
            <w:tcW w:w="1134" w:type="dxa"/>
            <w:vMerge/>
            <w:tcPrChange w:id="308" w:author="Huawei" w:date="2020-04-09T11:06:00Z">
              <w:tcPr>
                <w:tcW w:w="1134" w:type="dxa"/>
                <w:vMerge/>
              </w:tcPr>
            </w:tcPrChange>
          </w:tcPr>
          <w:p w14:paraId="76D5C9AE" w14:textId="77777777" w:rsidR="007419AC" w:rsidRPr="00E26D09" w:rsidRDefault="007419AC" w:rsidP="00BA5342">
            <w:pPr>
              <w:pStyle w:val="TAH"/>
              <w:rPr>
                <w:ins w:id="309" w:author="Huawei" w:date="2020-04-03T15:31:00Z"/>
                <w:rFonts w:cs="Arial"/>
              </w:rPr>
            </w:pPr>
          </w:p>
        </w:tc>
        <w:tc>
          <w:tcPr>
            <w:tcW w:w="1417" w:type="dxa"/>
            <w:tcPrChange w:id="310" w:author="Huawei" w:date="2020-04-09T11:06:00Z">
              <w:tcPr>
                <w:tcW w:w="1559" w:type="dxa"/>
              </w:tcPr>
            </w:tcPrChange>
          </w:tcPr>
          <w:p w14:paraId="02A71113" w14:textId="77777777" w:rsidR="007419AC" w:rsidRPr="00E26D09" w:rsidRDefault="007419AC" w:rsidP="00BA5342">
            <w:pPr>
              <w:pStyle w:val="TAH"/>
              <w:rPr>
                <w:ins w:id="311" w:author="Huawei" w:date="2020-04-03T15:31:00Z"/>
                <w:rFonts w:cs="Arial"/>
                <w:lang w:eastAsia="zh-CN"/>
              </w:rPr>
            </w:pPr>
            <w:ins w:id="312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313" w:author="Huawei" w:date="2020-04-09T11:06:00Z">
              <w:tcPr>
                <w:tcW w:w="1560" w:type="dxa"/>
              </w:tcPr>
            </w:tcPrChange>
          </w:tcPr>
          <w:p w14:paraId="5E46B8ED" w14:textId="77777777" w:rsidR="007419AC" w:rsidRPr="00E26D09" w:rsidRDefault="007419AC" w:rsidP="00BA5342">
            <w:pPr>
              <w:pStyle w:val="TAH"/>
              <w:rPr>
                <w:ins w:id="314" w:author="Huawei" w:date="2020-04-03T15:31:00Z"/>
                <w:rFonts w:cs="Arial"/>
                <w:lang w:eastAsia="zh-CN"/>
              </w:rPr>
            </w:pPr>
            <w:ins w:id="315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316" w:author="Huawei" w:date="2020-04-09T11:06:00Z">
              <w:tcPr>
                <w:tcW w:w="1416" w:type="dxa"/>
              </w:tcPr>
            </w:tcPrChange>
          </w:tcPr>
          <w:p w14:paraId="5A3150B0" w14:textId="77777777" w:rsidR="007419AC" w:rsidRPr="00E26D09" w:rsidRDefault="007419AC" w:rsidP="00BA5342">
            <w:pPr>
              <w:pStyle w:val="TAH"/>
              <w:rPr>
                <w:ins w:id="317" w:author="Huawei" w:date="2020-04-03T15:31:00Z"/>
                <w:rFonts w:cs="Arial"/>
                <w:lang w:eastAsia="zh-CN"/>
              </w:rPr>
            </w:pPr>
            <w:ins w:id="318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6872FD38" w14:textId="77777777" w:rsidTr="009E6D40">
        <w:trPr>
          <w:trHeight w:val="184"/>
          <w:jc w:val="center"/>
          <w:ins w:id="319" w:author="Huawei" w:date="2020-04-03T15:31:00Z"/>
          <w:trPrChange w:id="320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321" w:author="Huawei" w:date="2020-04-09T11:06:00Z">
              <w:tcPr>
                <w:tcW w:w="1271" w:type="dxa"/>
              </w:tcPr>
            </w:tcPrChange>
          </w:tcPr>
          <w:p w14:paraId="34FE3993" w14:textId="77777777" w:rsidR="007419AC" w:rsidRPr="00E26D09" w:rsidRDefault="007419AC" w:rsidP="00BA5342">
            <w:pPr>
              <w:pStyle w:val="TAC"/>
              <w:rPr>
                <w:ins w:id="322" w:author="Huawei" w:date="2020-04-03T15:31:00Z"/>
                <w:rFonts w:cs="Arial"/>
              </w:rPr>
            </w:pPr>
            <w:ins w:id="323" w:author="Huawei" w:date="2020-04-03T15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324" w:author="Huawei" w:date="2020-04-09T11:06:00Z">
              <w:tcPr>
                <w:tcW w:w="1134" w:type="dxa"/>
              </w:tcPr>
            </w:tcPrChange>
          </w:tcPr>
          <w:p w14:paraId="17F39E1D" w14:textId="77777777" w:rsidR="007419AC" w:rsidRPr="00E26D09" w:rsidRDefault="007419AC" w:rsidP="00BA5342">
            <w:pPr>
              <w:pStyle w:val="TAC"/>
              <w:rPr>
                <w:ins w:id="325" w:author="Huawei" w:date="2020-04-03T15:31:00Z"/>
                <w:rFonts w:cs="Arial"/>
              </w:rPr>
            </w:pPr>
            <w:ins w:id="326" w:author="Huawei" w:date="2020-04-03T15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327" w:author="Huawei" w:date="2020-04-09T11:06:00Z">
              <w:tcPr>
                <w:tcW w:w="1701" w:type="dxa"/>
              </w:tcPr>
            </w:tcPrChange>
          </w:tcPr>
          <w:p w14:paraId="78056C9D" w14:textId="77777777" w:rsidR="007419AC" w:rsidRPr="00E26D09" w:rsidRDefault="007419AC" w:rsidP="00BA5342">
            <w:pPr>
              <w:pStyle w:val="TAC"/>
              <w:rPr>
                <w:ins w:id="328" w:author="Huawei" w:date="2020-04-03T15:31:00Z"/>
                <w:rFonts w:cs="Arial"/>
                <w:lang w:eastAsia="zh-CN"/>
              </w:rPr>
            </w:pPr>
            <w:ins w:id="329" w:author="Huawei" w:date="2020-04-03T15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330" w:author="Huawei" w:date="2020-04-09T11:06:00Z">
              <w:tcPr>
                <w:tcW w:w="1134" w:type="dxa"/>
              </w:tcPr>
            </w:tcPrChange>
          </w:tcPr>
          <w:p w14:paraId="0324B814" w14:textId="6EE54A7F" w:rsidR="007419AC" w:rsidRPr="00E26D09" w:rsidRDefault="00BB1EC7" w:rsidP="00BA5342">
            <w:pPr>
              <w:pStyle w:val="TAC"/>
              <w:rPr>
                <w:ins w:id="331" w:author="Huawei" w:date="2020-04-03T15:31:00Z"/>
                <w:rFonts w:cs="Arial"/>
                <w:lang w:eastAsia="zh-CN"/>
              </w:rPr>
            </w:pPr>
            <w:ins w:id="332" w:author="Huawei" w:date="2020-04-03T15:31:00Z">
              <w:r>
                <w:rPr>
                  <w:rFonts w:cs="Arial"/>
                  <w:lang w:eastAsia="zh-CN"/>
                </w:rPr>
                <w:t>33</w:t>
              </w:r>
            </w:ins>
            <w:ins w:id="333" w:author="Huawei" w:date="2020-04-08T17:12:00Z">
              <w:r>
                <w:rPr>
                  <w:rFonts w:cs="Arial"/>
                  <w:lang w:eastAsia="zh-CN"/>
                </w:rPr>
                <w:t>34</w:t>
              </w:r>
            </w:ins>
            <w:ins w:id="334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335" w:author="Huawei" w:date="2020-04-09T11:06:00Z">
              <w:tcPr>
                <w:tcW w:w="1559" w:type="dxa"/>
              </w:tcPr>
            </w:tcPrChange>
          </w:tcPr>
          <w:p w14:paraId="32B68041" w14:textId="77777777" w:rsidR="007419AC" w:rsidRPr="00E26D09" w:rsidRDefault="007419AC" w:rsidP="00BA5342">
            <w:pPr>
              <w:pStyle w:val="TAC"/>
              <w:rPr>
                <w:ins w:id="336" w:author="Huawei" w:date="2020-04-03T15:31:00Z"/>
                <w:rFonts w:cs="Arial"/>
                <w:lang w:eastAsia="zh-CN"/>
              </w:rPr>
            </w:pPr>
            <w:ins w:id="337" w:author="Huawei" w:date="2020-04-03T15:31:00Z">
              <w:r>
                <w:t>TBD</w:t>
              </w:r>
            </w:ins>
          </w:p>
        </w:tc>
        <w:tc>
          <w:tcPr>
            <w:tcW w:w="1560" w:type="dxa"/>
            <w:tcPrChange w:id="338" w:author="Huawei" w:date="2020-04-09T11:06:00Z">
              <w:tcPr>
                <w:tcW w:w="1560" w:type="dxa"/>
              </w:tcPr>
            </w:tcPrChange>
          </w:tcPr>
          <w:p w14:paraId="1E62FECE" w14:textId="77777777" w:rsidR="007419AC" w:rsidRPr="00E26D09" w:rsidRDefault="007419AC" w:rsidP="00BA5342">
            <w:pPr>
              <w:pStyle w:val="TAC"/>
              <w:rPr>
                <w:ins w:id="339" w:author="Huawei" w:date="2020-04-03T15:31:00Z"/>
                <w:rFonts w:cs="Arial"/>
                <w:lang w:eastAsia="zh-CN"/>
              </w:rPr>
            </w:pPr>
            <w:ins w:id="340" w:author="Huawei" w:date="2020-04-03T15:31:00Z">
              <w:r w:rsidRPr="00A14EE4">
                <w:t>TBD</w:t>
              </w:r>
            </w:ins>
          </w:p>
        </w:tc>
        <w:tc>
          <w:tcPr>
            <w:tcW w:w="1416" w:type="dxa"/>
            <w:tcPrChange w:id="341" w:author="Huawei" w:date="2020-04-09T11:06:00Z">
              <w:tcPr>
                <w:tcW w:w="1416" w:type="dxa"/>
              </w:tcPr>
            </w:tcPrChange>
          </w:tcPr>
          <w:p w14:paraId="56D5F05D" w14:textId="77777777" w:rsidR="007419AC" w:rsidRPr="00E26D09" w:rsidRDefault="007419AC" w:rsidP="00BA5342">
            <w:pPr>
              <w:pStyle w:val="TAC"/>
              <w:rPr>
                <w:ins w:id="342" w:author="Huawei" w:date="2020-04-03T15:31:00Z"/>
                <w:rFonts w:cs="Arial"/>
                <w:lang w:eastAsia="zh-CN"/>
              </w:rPr>
            </w:pPr>
            <w:ins w:id="343" w:author="Huawei" w:date="2020-04-03T15:31:00Z">
              <w:r w:rsidRPr="00A14EE4">
                <w:t>TBD</w:t>
              </w:r>
            </w:ins>
          </w:p>
        </w:tc>
      </w:tr>
    </w:tbl>
    <w:p w14:paraId="4D1B35EA" w14:textId="77777777" w:rsidR="007419AC" w:rsidRDefault="007419AC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344" w:name="_Toc21100224"/>
      <w:bookmarkStart w:id="345" w:name="_Toc29810022"/>
      <w:r w:rsidRPr="003C5595">
        <w:t>A.6</w:t>
      </w:r>
      <w:r w:rsidRPr="003C5595">
        <w:tab/>
        <w:t>PRACH test preambles</w:t>
      </w:r>
      <w:bookmarkEnd w:id="344"/>
      <w:bookmarkEnd w:id="345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BA5342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BA5342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BA5342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BA5342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BA5342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BA5342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BA5342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BA5342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2DE9DBBE" w14:textId="77777777" w:rsidR="00F760DD" w:rsidRPr="00796D69" w:rsidRDefault="00F760DD" w:rsidP="00F760DD">
      <w:pPr>
        <w:pStyle w:val="TH"/>
        <w:rPr>
          <w:lang w:eastAsia="zh-CN"/>
        </w:rPr>
      </w:pPr>
      <w:r w:rsidRPr="00796D69">
        <w:t>Table A.6-</w:t>
      </w:r>
      <w:r w:rsidRPr="00796D69">
        <w:rPr>
          <w:rFonts w:hint="eastAsia"/>
          <w:lang w:eastAsia="zh-CN"/>
        </w:rPr>
        <w:t>2</w:t>
      </w:r>
      <w:r w:rsidRPr="00796D69">
        <w:t xml:space="preserve"> Test preambles for Normal Mode</w:t>
      </w:r>
      <w:r w:rsidRPr="00796D69">
        <w:rPr>
          <w:rFonts w:hint="eastAsia"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796D69" w14:paraId="6FE041ED" w14:textId="77777777" w:rsidTr="00BA5342">
        <w:trPr>
          <w:jc w:val="center"/>
        </w:trPr>
        <w:tc>
          <w:tcPr>
            <w:tcW w:w="1373" w:type="dxa"/>
          </w:tcPr>
          <w:p w14:paraId="7F9FC2B0" w14:textId="77777777" w:rsidR="00F760DD" w:rsidRPr="00796D69" w:rsidRDefault="00F760DD" w:rsidP="00BA5342">
            <w:pPr>
              <w:pStyle w:val="TAH"/>
            </w:pPr>
            <w:r w:rsidRPr="00796D69">
              <w:t>Burst format</w:t>
            </w:r>
          </w:p>
        </w:tc>
        <w:tc>
          <w:tcPr>
            <w:tcW w:w="1167" w:type="dxa"/>
          </w:tcPr>
          <w:p w14:paraId="2EFCE2C2" w14:textId="77777777" w:rsidR="00F760DD" w:rsidRPr="00796D69" w:rsidRDefault="00F760DD" w:rsidP="00BA5342">
            <w:pPr>
              <w:pStyle w:val="TAH"/>
            </w:pPr>
            <w:r w:rsidRPr="00796D6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693FA07" w14:textId="77777777" w:rsidR="00F760DD" w:rsidRPr="00796D69" w:rsidRDefault="00F760DD" w:rsidP="00BA5342">
            <w:pPr>
              <w:pStyle w:val="TAH"/>
            </w:pPr>
            <w:proofErr w:type="spellStart"/>
            <w:r w:rsidRPr="00796D69">
              <w:t>Ncs</w:t>
            </w:r>
            <w:proofErr w:type="spellEnd"/>
          </w:p>
        </w:tc>
        <w:tc>
          <w:tcPr>
            <w:tcW w:w="2268" w:type="dxa"/>
          </w:tcPr>
          <w:p w14:paraId="65EBB84E" w14:textId="77777777" w:rsidR="00F760DD" w:rsidRPr="00796D69" w:rsidRDefault="00F760DD" w:rsidP="00BA5342">
            <w:pPr>
              <w:pStyle w:val="TAH"/>
            </w:pPr>
            <w:r w:rsidRPr="00796D69">
              <w:t>Logical sequence index</w:t>
            </w:r>
          </w:p>
        </w:tc>
        <w:tc>
          <w:tcPr>
            <w:tcW w:w="567" w:type="dxa"/>
          </w:tcPr>
          <w:p w14:paraId="1F0A7968" w14:textId="77777777" w:rsidR="00F760DD" w:rsidRPr="00796D69" w:rsidRDefault="00F760DD" w:rsidP="00BA5342">
            <w:pPr>
              <w:pStyle w:val="TAH"/>
            </w:pPr>
            <w:r w:rsidRPr="00796D69">
              <w:t>v</w:t>
            </w:r>
          </w:p>
        </w:tc>
      </w:tr>
      <w:tr w:rsidR="00F760DD" w:rsidRPr="00796D69" w14:paraId="51325BA1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94E155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cs="Arial"/>
                <w:lang w:eastAsia="zh-CN"/>
              </w:rPr>
              <w:t>A1, A2, A3, B4, C0</w:t>
            </w:r>
            <w:r w:rsidRPr="00796D69">
              <w:rPr>
                <w:rFonts w:cs="Arial" w:hint="eastAsia"/>
                <w:lang w:eastAsia="zh-CN"/>
              </w:rPr>
              <w:t xml:space="preserve">, </w:t>
            </w:r>
            <w:r w:rsidRPr="00796D69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13946D6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554" w:type="dxa"/>
          </w:tcPr>
          <w:p w14:paraId="40363CB2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7BC3538C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0F692EB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</w:tr>
      <w:tr w:rsidR="00F760DD" w:rsidRPr="00796D69" w14:paraId="346C10B9" w14:textId="77777777" w:rsidTr="00BA5342">
        <w:trPr>
          <w:jc w:val="center"/>
        </w:trPr>
        <w:tc>
          <w:tcPr>
            <w:tcW w:w="1373" w:type="dxa"/>
            <w:vMerge/>
          </w:tcPr>
          <w:p w14:paraId="13F202F6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4668582E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554" w:type="dxa"/>
          </w:tcPr>
          <w:p w14:paraId="2C0BBB1F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5916690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4BC735E9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t>0</w:t>
            </w:r>
          </w:p>
        </w:tc>
      </w:tr>
    </w:tbl>
    <w:p w14:paraId="5F0B02C9" w14:textId="77777777" w:rsidR="000E21C6" w:rsidRDefault="000E21C6" w:rsidP="009510B8">
      <w:pPr>
        <w:spacing w:after="0"/>
        <w:rPr>
          <w:noProof/>
          <w:color w:val="FF0000"/>
          <w:lang w:eastAsia="zh-CN"/>
        </w:rPr>
      </w:pPr>
    </w:p>
    <w:p w14:paraId="1B928340" w14:textId="5F7772D5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3</w:t>
      </w:r>
      <w:r w:rsidRPr="00E26D09">
        <w:rPr>
          <w:lang w:eastAsia="zh-CN"/>
        </w:rPr>
        <w:t>:</w:t>
      </w:r>
      <w:r w:rsidRPr="00E26D09">
        <w:t xml:space="preserve"> Test preambles for </w:t>
      </w:r>
      <w:r w:rsidR="00F20AAF">
        <w:t>h</w:t>
      </w:r>
      <w:r>
        <w:t>igh speed</w:t>
      </w:r>
      <w:r w:rsidRPr="00E26D09">
        <w:t xml:space="preserve"> </w:t>
      </w:r>
      <w:r w:rsidR="00001EEA">
        <w:t>train</w:t>
      </w:r>
      <w:r>
        <w:rPr>
          <w:lang w:eastAsia="zh-CN"/>
        </w:rPr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BA5342">
        <w:trPr>
          <w:jc w:val="center"/>
        </w:trPr>
        <w:tc>
          <w:tcPr>
            <w:tcW w:w="1373" w:type="dxa"/>
          </w:tcPr>
          <w:p w14:paraId="5EC1EACA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50593E98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AC326B0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BAFDCC4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24B53933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6B3350C5" w14:textId="77777777" w:rsidTr="00BA5342">
        <w:trPr>
          <w:jc w:val="center"/>
        </w:trPr>
        <w:tc>
          <w:tcPr>
            <w:tcW w:w="1373" w:type="dxa"/>
          </w:tcPr>
          <w:p w14:paraId="1E9A061A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5E8D35D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200147F1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6C31A205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567" w:type="dxa"/>
          </w:tcPr>
          <w:p w14:paraId="47217FDE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lang w:eastAsia="zh-CN"/>
        </w:rPr>
      </w:pPr>
    </w:p>
    <w:p w14:paraId="05CBA2DE" w14:textId="5277DE48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4</w:t>
      </w:r>
      <w:r w:rsidRPr="00E26D09">
        <w:rPr>
          <w:lang w:eastAsia="zh-CN"/>
        </w:rPr>
        <w:t>:</w:t>
      </w:r>
      <w:r w:rsidRPr="00E26D09">
        <w:t xml:space="preserve"> Test preambles for</w:t>
      </w:r>
      <w:r w:rsidR="00F20AAF">
        <w:t xml:space="preserve"> h</w:t>
      </w:r>
      <w:r>
        <w:t xml:space="preserve">igh speed </w:t>
      </w:r>
      <w:r w:rsidR="00001EEA">
        <w:t>train</w:t>
      </w:r>
      <w:r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BA5342">
        <w:trPr>
          <w:jc w:val="center"/>
        </w:trPr>
        <w:tc>
          <w:tcPr>
            <w:tcW w:w="1373" w:type="dxa"/>
          </w:tcPr>
          <w:p w14:paraId="7033D425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0F5E83CF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7F3531F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0CC8AB93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96ADBAE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0A2F1BE9" w14:textId="77777777" w:rsidTr="00BA5342">
        <w:trPr>
          <w:jc w:val="center"/>
        </w:trPr>
        <w:tc>
          <w:tcPr>
            <w:tcW w:w="1373" w:type="dxa"/>
          </w:tcPr>
          <w:p w14:paraId="680DA8E8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F15C9DC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31EDE73F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0ECD2C23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702302CB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3E5C4011" w14:textId="77777777" w:rsidR="009510B8" w:rsidRDefault="009510B8" w:rsidP="009510B8">
      <w:pPr>
        <w:spacing w:after="0"/>
        <w:rPr>
          <w:ins w:id="346" w:author="Huawei" w:date="2020-04-03T15:22:00Z"/>
          <w:noProof/>
          <w:color w:val="FF0000"/>
          <w:lang w:eastAsia="zh-CN"/>
        </w:rPr>
      </w:pPr>
    </w:p>
    <w:p w14:paraId="044EE4E0" w14:textId="0D57A12B" w:rsidR="00F760DD" w:rsidRPr="00E26D09" w:rsidRDefault="00F760DD" w:rsidP="00F760DD">
      <w:pPr>
        <w:pStyle w:val="TH"/>
        <w:rPr>
          <w:ins w:id="347" w:author="Huawei" w:date="2020-04-03T15:22:00Z"/>
          <w:lang w:eastAsia="zh-CN"/>
        </w:rPr>
      </w:pPr>
      <w:ins w:id="348" w:author="Huawei" w:date="2020-04-03T15:22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E26D09" w14:paraId="7FBD2375" w14:textId="77777777" w:rsidTr="00BA5342">
        <w:trPr>
          <w:jc w:val="center"/>
          <w:ins w:id="349" w:author="Huawei" w:date="2020-04-03T15:22:00Z"/>
        </w:trPr>
        <w:tc>
          <w:tcPr>
            <w:tcW w:w="1373" w:type="dxa"/>
          </w:tcPr>
          <w:p w14:paraId="61AF1122" w14:textId="77777777" w:rsidR="00F760DD" w:rsidRPr="00E26D09" w:rsidRDefault="00F760DD" w:rsidP="00BA5342">
            <w:pPr>
              <w:pStyle w:val="TAH"/>
              <w:rPr>
                <w:ins w:id="350" w:author="Huawei" w:date="2020-04-03T15:22:00Z"/>
              </w:rPr>
            </w:pPr>
            <w:ins w:id="351" w:author="Huawei" w:date="2020-04-03T15:22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14312231" w14:textId="77777777" w:rsidR="00F760DD" w:rsidRPr="00E26D09" w:rsidRDefault="00F760DD" w:rsidP="00BA5342">
            <w:pPr>
              <w:pStyle w:val="TAH"/>
              <w:rPr>
                <w:ins w:id="352" w:author="Huawei" w:date="2020-04-03T15:22:00Z"/>
              </w:rPr>
            </w:pPr>
            <w:ins w:id="353" w:author="Huawei" w:date="2020-04-03T15:22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BF9674D" w14:textId="77777777" w:rsidR="00F760DD" w:rsidRPr="00E26D09" w:rsidRDefault="00F760DD" w:rsidP="00BA5342">
            <w:pPr>
              <w:pStyle w:val="TAH"/>
              <w:rPr>
                <w:ins w:id="354" w:author="Huawei" w:date="2020-04-03T15:22:00Z"/>
              </w:rPr>
            </w:pPr>
            <w:proofErr w:type="spellStart"/>
            <w:ins w:id="355" w:author="Huawei" w:date="2020-04-03T15:22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9FCC2F9" w14:textId="77777777" w:rsidR="00F760DD" w:rsidRPr="00E26D09" w:rsidRDefault="00F760DD" w:rsidP="00BA5342">
            <w:pPr>
              <w:pStyle w:val="TAH"/>
              <w:rPr>
                <w:ins w:id="356" w:author="Huawei" w:date="2020-04-03T15:22:00Z"/>
              </w:rPr>
            </w:pPr>
            <w:ins w:id="357" w:author="Huawei" w:date="2020-04-03T15:22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0D0A7AC" w14:textId="77777777" w:rsidR="00F760DD" w:rsidRPr="00E26D09" w:rsidRDefault="00F760DD" w:rsidP="00BA5342">
            <w:pPr>
              <w:pStyle w:val="TAH"/>
              <w:rPr>
                <w:ins w:id="358" w:author="Huawei" w:date="2020-04-03T15:22:00Z"/>
              </w:rPr>
            </w:pPr>
            <w:ins w:id="359" w:author="Huawei" w:date="2020-04-03T15:22:00Z">
              <w:r w:rsidRPr="00E26D09">
                <w:t>v</w:t>
              </w:r>
            </w:ins>
          </w:p>
        </w:tc>
      </w:tr>
      <w:tr w:rsidR="00F760DD" w:rsidRPr="00E26D09" w14:paraId="7EC42FEA" w14:textId="77777777" w:rsidTr="00BA5342">
        <w:trPr>
          <w:jc w:val="center"/>
          <w:ins w:id="360" w:author="Huawei" w:date="2020-04-03T15:22:00Z"/>
        </w:trPr>
        <w:tc>
          <w:tcPr>
            <w:tcW w:w="1373" w:type="dxa"/>
            <w:vMerge w:val="restart"/>
          </w:tcPr>
          <w:p w14:paraId="160645A1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Huawei" w:date="2020-04-03T15:22:00Z"/>
              </w:rPr>
            </w:pPr>
            <w:ins w:id="362" w:author="Huawei" w:date="2020-04-03T15:22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09A9EA5D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Huawei" w:date="2020-04-03T15:22:00Z"/>
                <w:lang w:eastAsia="zh-CN"/>
              </w:rPr>
            </w:pPr>
            <w:ins w:id="364" w:author="Huawei" w:date="2020-04-03T15:2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5690A017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Huawei" w:date="2020-04-03T15:22:00Z"/>
              </w:rPr>
            </w:pPr>
            <w:ins w:id="366" w:author="Huawei" w:date="2020-04-03T15:2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055A75F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Huawei" w:date="2020-04-03T15:22:00Z"/>
              </w:rPr>
            </w:pPr>
            <w:ins w:id="36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A6B3B0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Huawei" w:date="2020-04-03T15:22:00Z"/>
                <w:lang w:eastAsia="zh-CN"/>
              </w:rPr>
            </w:pPr>
            <w:ins w:id="370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F760DD" w:rsidRPr="00E26D09" w14:paraId="70C8CBDC" w14:textId="77777777" w:rsidTr="00BA5342">
        <w:trPr>
          <w:jc w:val="center"/>
          <w:ins w:id="371" w:author="Huawei" w:date="2020-04-03T15:22:00Z"/>
        </w:trPr>
        <w:tc>
          <w:tcPr>
            <w:tcW w:w="1373" w:type="dxa"/>
            <w:vMerge/>
          </w:tcPr>
          <w:p w14:paraId="476F2303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Huawei" w:date="2020-04-03T15:22:00Z"/>
              </w:rPr>
            </w:pPr>
          </w:p>
        </w:tc>
        <w:tc>
          <w:tcPr>
            <w:tcW w:w="1167" w:type="dxa"/>
          </w:tcPr>
          <w:p w14:paraId="0D9EFF7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Huawei" w:date="2020-04-03T15:22:00Z"/>
                <w:lang w:eastAsia="zh-CN"/>
              </w:rPr>
            </w:pPr>
            <w:ins w:id="374" w:author="Huawei" w:date="2020-04-03T15:2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7BA1AE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Huawei" w:date="2020-04-03T15:22:00Z"/>
              </w:rPr>
            </w:pPr>
            <w:ins w:id="376" w:author="Huawei" w:date="2020-04-03T15:22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29A6874E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Huawei" w:date="2020-04-03T15:22:00Z"/>
              </w:rPr>
            </w:pPr>
            <w:ins w:id="37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4A17314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Huawei" w:date="2020-04-03T15:22:00Z"/>
              </w:rPr>
            </w:pPr>
            <w:ins w:id="380" w:author="Huawei" w:date="2020-04-03T15:22:00Z">
              <w:r w:rsidRPr="00E26D09">
                <w:t>0</w:t>
              </w:r>
            </w:ins>
          </w:p>
        </w:tc>
      </w:tr>
    </w:tbl>
    <w:p w14:paraId="5B974CC4" w14:textId="77777777" w:rsidR="00F760DD" w:rsidRDefault="00F760DD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86EBB" w14:textId="77777777" w:rsidR="0019210B" w:rsidRDefault="0019210B">
      <w:r>
        <w:separator/>
      </w:r>
    </w:p>
  </w:endnote>
  <w:endnote w:type="continuationSeparator" w:id="0">
    <w:p w14:paraId="268EF8A8" w14:textId="77777777" w:rsidR="0019210B" w:rsidRDefault="0019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743FD" w14:textId="77777777" w:rsidR="0019210B" w:rsidRDefault="0019210B">
      <w:r>
        <w:separator/>
      </w:r>
    </w:p>
  </w:footnote>
  <w:footnote w:type="continuationSeparator" w:id="0">
    <w:p w14:paraId="30E4C0E3" w14:textId="77777777" w:rsidR="0019210B" w:rsidRDefault="00192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313327" w:rsidRDefault="00313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313327" w:rsidRDefault="003133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313327" w:rsidRDefault="003133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313327" w:rsidRDefault="003133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E0104E5"/>
    <w:multiLevelType w:val="hybridMultilevel"/>
    <w:tmpl w:val="135E6B1C"/>
    <w:lvl w:ilvl="0" w:tplc="53E880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7"/>
  </w:num>
  <w:num w:numId="9">
    <w:abstractNumId w:val="33"/>
  </w:num>
  <w:num w:numId="10">
    <w:abstractNumId w:val="23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6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8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27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A"/>
    <w:rsid w:val="00022E4A"/>
    <w:rsid w:val="0006195F"/>
    <w:rsid w:val="00062E82"/>
    <w:rsid w:val="0007309C"/>
    <w:rsid w:val="00073C0D"/>
    <w:rsid w:val="00094D81"/>
    <w:rsid w:val="000A6394"/>
    <w:rsid w:val="000B7FED"/>
    <w:rsid w:val="000C038A"/>
    <w:rsid w:val="000C2C18"/>
    <w:rsid w:val="000C4E94"/>
    <w:rsid w:val="000C6598"/>
    <w:rsid w:val="000D106C"/>
    <w:rsid w:val="000E21C6"/>
    <w:rsid w:val="000F4ABE"/>
    <w:rsid w:val="00100E9F"/>
    <w:rsid w:val="001075D5"/>
    <w:rsid w:val="001131E9"/>
    <w:rsid w:val="00135FD0"/>
    <w:rsid w:val="00145D43"/>
    <w:rsid w:val="00156978"/>
    <w:rsid w:val="001727D6"/>
    <w:rsid w:val="00172B53"/>
    <w:rsid w:val="00177D6A"/>
    <w:rsid w:val="0019210B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1F6445"/>
    <w:rsid w:val="002154A8"/>
    <w:rsid w:val="00216568"/>
    <w:rsid w:val="002226F7"/>
    <w:rsid w:val="00254132"/>
    <w:rsid w:val="0026004D"/>
    <w:rsid w:val="002640DD"/>
    <w:rsid w:val="00265E62"/>
    <w:rsid w:val="00275D12"/>
    <w:rsid w:val="00282FF7"/>
    <w:rsid w:val="00284FEB"/>
    <w:rsid w:val="002860C4"/>
    <w:rsid w:val="00297E30"/>
    <w:rsid w:val="002B5741"/>
    <w:rsid w:val="002D1587"/>
    <w:rsid w:val="002E7917"/>
    <w:rsid w:val="002E7BDF"/>
    <w:rsid w:val="00305409"/>
    <w:rsid w:val="00310C3D"/>
    <w:rsid w:val="00313327"/>
    <w:rsid w:val="00317565"/>
    <w:rsid w:val="00331CAC"/>
    <w:rsid w:val="00336BF3"/>
    <w:rsid w:val="003563C6"/>
    <w:rsid w:val="003609EF"/>
    <w:rsid w:val="0036231A"/>
    <w:rsid w:val="0036418C"/>
    <w:rsid w:val="00374DD4"/>
    <w:rsid w:val="003E1A36"/>
    <w:rsid w:val="003F6E4C"/>
    <w:rsid w:val="00410371"/>
    <w:rsid w:val="00412AA4"/>
    <w:rsid w:val="004147EC"/>
    <w:rsid w:val="004242F1"/>
    <w:rsid w:val="00431F61"/>
    <w:rsid w:val="00472247"/>
    <w:rsid w:val="004B75B7"/>
    <w:rsid w:val="004D3FBB"/>
    <w:rsid w:val="00511A5B"/>
    <w:rsid w:val="005155BE"/>
    <w:rsid w:val="0051580D"/>
    <w:rsid w:val="00547111"/>
    <w:rsid w:val="00550F8A"/>
    <w:rsid w:val="0056113C"/>
    <w:rsid w:val="0056786A"/>
    <w:rsid w:val="0057743B"/>
    <w:rsid w:val="00592D74"/>
    <w:rsid w:val="005A2387"/>
    <w:rsid w:val="005E2C44"/>
    <w:rsid w:val="00610050"/>
    <w:rsid w:val="00621188"/>
    <w:rsid w:val="006257ED"/>
    <w:rsid w:val="00632B6A"/>
    <w:rsid w:val="00633475"/>
    <w:rsid w:val="006452E2"/>
    <w:rsid w:val="00685094"/>
    <w:rsid w:val="0068623A"/>
    <w:rsid w:val="00695808"/>
    <w:rsid w:val="006B46FB"/>
    <w:rsid w:val="006E21FB"/>
    <w:rsid w:val="00721B4B"/>
    <w:rsid w:val="0073017F"/>
    <w:rsid w:val="00731EA6"/>
    <w:rsid w:val="00732DD6"/>
    <w:rsid w:val="007419AC"/>
    <w:rsid w:val="00743984"/>
    <w:rsid w:val="00773086"/>
    <w:rsid w:val="007851D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5E21"/>
    <w:rsid w:val="008863B9"/>
    <w:rsid w:val="008902B6"/>
    <w:rsid w:val="0089275E"/>
    <w:rsid w:val="008A45A6"/>
    <w:rsid w:val="008E3D26"/>
    <w:rsid w:val="008F686C"/>
    <w:rsid w:val="009148DE"/>
    <w:rsid w:val="00915FC6"/>
    <w:rsid w:val="00917585"/>
    <w:rsid w:val="00941E30"/>
    <w:rsid w:val="009510B8"/>
    <w:rsid w:val="009527D2"/>
    <w:rsid w:val="00954AB6"/>
    <w:rsid w:val="009739E6"/>
    <w:rsid w:val="009777D9"/>
    <w:rsid w:val="009835CD"/>
    <w:rsid w:val="00984FEC"/>
    <w:rsid w:val="00987EF8"/>
    <w:rsid w:val="00991B88"/>
    <w:rsid w:val="009A5753"/>
    <w:rsid w:val="009A579D"/>
    <w:rsid w:val="009C100E"/>
    <w:rsid w:val="009D7A2E"/>
    <w:rsid w:val="009E3297"/>
    <w:rsid w:val="009E6D40"/>
    <w:rsid w:val="009F06D5"/>
    <w:rsid w:val="009F5AFD"/>
    <w:rsid w:val="009F734F"/>
    <w:rsid w:val="00A03AE0"/>
    <w:rsid w:val="00A06E82"/>
    <w:rsid w:val="00A246B6"/>
    <w:rsid w:val="00A3069F"/>
    <w:rsid w:val="00A400F3"/>
    <w:rsid w:val="00A41D30"/>
    <w:rsid w:val="00A47E70"/>
    <w:rsid w:val="00A50CF0"/>
    <w:rsid w:val="00A65F7B"/>
    <w:rsid w:val="00A7671C"/>
    <w:rsid w:val="00A85E9E"/>
    <w:rsid w:val="00AA2CBC"/>
    <w:rsid w:val="00AA2D01"/>
    <w:rsid w:val="00AA54A9"/>
    <w:rsid w:val="00AB0A8E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80B0C"/>
    <w:rsid w:val="00B968C8"/>
    <w:rsid w:val="00BA3EC5"/>
    <w:rsid w:val="00BA51D9"/>
    <w:rsid w:val="00BA5342"/>
    <w:rsid w:val="00BB1EC7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30F"/>
    <w:rsid w:val="00CC68D0"/>
    <w:rsid w:val="00D03F9A"/>
    <w:rsid w:val="00D04BD0"/>
    <w:rsid w:val="00D06D51"/>
    <w:rsid w:val="00D24991"/>
    <w:rsid w:val="00D27867"/>
    <w:rsid w:val="00D32F01"/>
    <w:rsid w:val="00D41042"/>
    <w:rsid w:val="00D50255"/>
    <w:rsid w:val="00D66520"/>
    <w:rsid w:val="00D67286"/>
    <w:rsid w:val="00DB268C"/>
    <w:rsid w:val="00DC59F7"/>
    <w:rsid w:val="00DE34CF"/>
    <w:rsid w:val="00DF76E4"/>
    <w:rsid w:val="00E00376"/>
    <w:rsid w:val="00E02342"/>
    <w:rsid w:val="00E13F3D"/>
    <w:rsid w:val="00E34898"/>
    <w:rsid w:val="00E90711"/>
    <w:rsid w:val="00EA6DCC"/>
    <w:rsid w:val="00EB09B7"/>
    <w:rsid w:val="00EB77C1"/>
    <w:rsid w:val="00EC139D"/>
    <w:rsid w:val="00EE7D7C"/>
    <w:rsid w:val="00F11D2D"/>
    <w:rsid w:val="00F20AAF"/>
    <w:rsid w:val="00F25D98"/>
    <w:rsid w:val="00F300FB"/>
    <w:rsid w:val="00F760DD"/>
    <w:rsid w:val="00F86EB7"/>
    <w:rsid w:val="00FA6444"/>
    <w:rsid w:val="00FB30C4"/>
    <w:rsid w:val="00FB6386"/>
    <w:rsid w:val="00FD26BF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a"/>
    <w:qFormat/>
    <w:rsid w:val="00B80B0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2222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F256-003D-4432-9394-13D88356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7</Pages>
  <Words>1956</Words>
  <Characters>11153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2020-03-05T12:51:00Z</dcterms:created>
  <dcterms:modified xsi:type="dcterms:W3CDTF">2020-04-29T07:20:00Z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(3)0/r9Vjizxn5/IHMZM/RfiNqZ4uIVRoQDf2/vWsxGZvwjDGJ/4F3G9xGSP6MekNCqcKT1qbvn
ZzgGMcCu7G9PGAfZUH2ZzQn+rqEFqFwu20v3cVq/PEeVjCZ+UMGpxNXC8OnKNMKVgz3TxgR5
cFhGkcWh+FRxPlJECu3QF7l5Z+Ck4ns1x3zk1cwx2Xkv1cMSrvGEjOMrVSnNCHwx8Yed5BjZ
qw5LATivVZiOMAgFNI</vt:lpwstr>
  </property>
  <property fmtid="{D5CDD505-2E9C-101B-9397-08002B2CF9AE}" pid="22" name="_2015_ms_pID_7253431">
    <vt:lpwstr>4yovdFnRVD6yoTWtv4zDBq1NYiUN7NWyMmeQtmaJBzQdQiorkyxxCm
GdDnOseEwN1T9MXjON+sbTmL6pAkljVvEQAS/OBHcGIHpxqQ48Ia+oIugFATjH8mW9+z8uWb
xURjCzck9DvwXsz3ekPmtq0uGDrT8fAgkeN6hoqEheJ2nap37L8/zPKeK2qbZ1VEWgZTpGFt
eaANIS2pmJfaMoHGmaoTm5T0f2DXqyhKF50e</vt:lpwstr>
  </property>
  <property fmtid="{D5CDD505-2E9C-101B-9397-08002B2CF9AE}" pid="23" name="_2015_ms_pID_7253432">
    <vt:lpwstr>prKjsv1JCIKbyOy3Wgp0E1I=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1587625085</vt:lpwstr>
  </property>
</Properties>
</file>